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CAB0C">
      <w:pPr>
        <w:pStyle w:val="82"/>
        <w:outlineLvl w:val="0"/>
        <w:rPr>
          <w:b/>
          <w:sz w:val="24"/>
          <w:lang w:val="en-US" w:eastAsia="zh-CN"/>
        </w:rPr>
      </w:pPr>
      <w:r>
        <w:rPr>
          <w:b/>
          <w:sz w:val="24"/>
        </w:rPr>
        <w:t>3GPP TSG-RAN WG2 Meeting #1</w:t>
      </w:r>
      <w:r>
        <w:rPr>
          <w:rFonts w:hint="eastAsia"/>
          <w:b/>
          <w:sz w:val="24"/>
          <w:lang w:eastAsia="zh-CN"/>
        </w:rPr>
        <w:t>3</w:t>
      </w:r>
      <w:r>
        <w:rPr>
          <w:rFonts w:hint="eastAsia" w:eastAsia="宋体"/>
          <w:b/>
          <w:sz w:val="24"/>
          <w:lang w:eastAsia="zh-CN"/>
        </w:rPr>
        <w:t>1</w:t>
      </w:r>
      <w:r>
        <w:rPr>
          <w:rFonts w:hint="eastAsia"/>
          <w:b/>
          <w:sz w:val="24"/>
          <w:lang w:eastAsia="zh-CN"/>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             </w:t>
      </w:r>
      <w:r>
        <w:rPr>
          <w:b/>
          <w:i/>
          <w:sz w:val="24"/>
        </w:rPr>
        <w:t>R</w:t>
      </w:r>
      <w:r>
        <w:rPr>
          <w:rFonts w:hint="eastAsia"/>
          <w:b/>
          <w:i/>
          <w:sz w:val="24"/>
          <w:lang w:eastAsia="zh-CN"/>
        </w:rPr>
        <w:t>3</w:t>
      </w:r>
      <w:r>
        <w:rPr>
          <w:b/>
          <w:i/>
          <w:sz w:val="24"/>
        </w:rPr>
        <w:t>-2</w:t>
      </w:r>
      <w:r>
        <w:rPr>
          <w:rFonts w:hint="eastAsia"/>
          <w:b/>
          <w:i/>
          <w:sz w:val="24"/>
          <w:lang w:eastAsia="zh-CN"/>
        </w:rPr>
        <w:t>60369</w:t>
      </w:r>
      <w:bookmarkStart w:id="87" w:name="_GoBack"/>
      <w:bookmarkEnd w:id="87"/>
    </w:p>
    <w:p w14:paraId="686ADDB3">
      <w:pPr>
        <w:pStyle w:val="82"/>
        <w:outlineLvl w:val="0"/>
        <w:rPr>
          <w:rFonts w:hint="eastAsia" w:eastAsia="宋体"/>
          <w:b/>
          <w:sz w:val="24"/>
          <w:lang w:eastAsia="zh-CN"/>
        </w:rPr>
      </w:pPr>
      <w:r>
        <w:rPr>
          <w:rFonts w:hint="eastAsia" w:eastAsia="宋体"/>
          <w:b/>
          <w:sz w:val="24"/>
          <w:lang w:eastAsia="zh-CN"/>
        </w:rPr>
        <w:t>Got</w:t>
      </w:r>
      <w:r>
        <w:rPr>
          <w:rFonts w:hint="eastAsia" w:eastAsia="宋体"/>
          <w:b/>
          <w:sz w:val="24"/>
          <w:lang w:val="en-US" w:eastAsia="zh-CN"/>
        </w:rPr>
        <w:t>e</w:t>
      </w:r>
      <w:r>
        <w:rPr>
          <w:rFonts w:hint="eastAsia" w:eastAsia="宋体"/>
          <w:b/>
          <w:sz w:val="24"/>
          <w:lang w:eastAsia="zh-CN"/>
        </w:rPr>
        <w:t>b</w:t>
      </w:r>
      <w:r>
        <w:rPr>
          <w:rFonts w:hint="eastAsia" w:eastAsia="宋体"/>
          <w:b/>
          <w:sz w:val="24"/>
          <w:lang w:val="en-US" w:eastAsia="zh-CN"/>
        </w:rPr>
        <w:t>o</w:t>
      </w:r>
      <w:r>
        <w:rPr>
          <w:rFonts w:hint="eastAsia" w:eastAsia="宋体"/>
          <w:b/>
          <w:sz w:val="24"/>
          <w:lang w:eastAsia="zh-CN"/>
        </w:rPr>
        <w:t>rg</w:t>
      </w:r>
      <w:r>
        <w:rPr>
          <w:rFonts w:hint="eastAsia"/>
          <w:b/>
          <w:sz w:val="24"/>
          <w:lang w:eastAsia="zh-CN"/>
        </w:rPr>
        <w:t xml:space="preserve">, </w:t>
      </w:r>
      <w:r>
        <w:rPr>
          <w:rFonts w:hint="eastAsia" w:eastAsia="宋体"/>
          <w:b/>
          <w:sz w:val="24"/>
          <w:lang w:eastAsia="zh-CN"/>
        </w:rPr>
        <w:t>Sweden</w:t>
      </w:r>
      <w:r>
        <w:rPr>
          <w:b/>
          <w:sz w:val="24"/>
          <w:lang w:eastAsia="zh-CN"/>
        </w:rPr>
        <w:t xml:space="preserve">, </w:t>
      </w:r>
      <w:r>
        <w:rPr>
          <w:rFonts w:hint="eastAsia" w:eastAsia="宋体"/>
          <w:b/>
          <w:sz w:val="24"/>
          <w:lang w:eastAsia="zh-CN"/>
        </w:rPr>
        <w:t>9</w:t>
      </w:r>
      <w:r>
        <w:rPr>
          <w:b/>
          <w:sz w:val="24"/>
          <w:lang w:eastAsia="zh-CN"/>
        </w:rPr>
        <w:t xml:space="preserve"> – </w:t>
      </w:r>
      <w:r>
        <w:rPr>
          <w:rFonts w:hint="eastAsia" w:eastAsia="宋体"/>
          <w:b/>
          <w:sz w:val="24"/>
          <w:lang w:eastAsia="zh-CN"/>
        </w:rPr>
        <w:t>13</w:t>
      </w:r>
      <w:r>
        <w:rPr>
          <w:b/>
          <w:sz w:val="24"/>
          <w:lang w:eastAsia="zh-CN"/>
        </w:rPr>
        <w:t xml:space="preserve">, </w:t>
      </w:r>
      <w:r>
        <w:rPr>
          <w:rFonts w:hint="eastAsia" w:eastAsia="宋体"/>
          <w:b/>
          <w:sz w:val="24"/>
          <w:lang w:eastAsia="zh-CN"/>
        </w:rPr>
        <w:t>February</w:t>
      </w:r>
      <w:r>
        <w:rPr>
          <w:b/>
          <w:sz w:val="24"/>
          <w:lang w:eastAsia="zh-CN"/>
        </w:rPr>
        <w:t xml:space="preserve"> 202</w:t>
      </w:r>
      <w:r>
        <w:rPr>
          <w:rFonts w:hint="eastAsia" w:eastAsia="宋体"/>
          <w:b/>
          <w:sz w:val="24"/>
          <w:lang w:eastAsia="zh-CN"/>
        </w:rPr>
        <w:t>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3E4B2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6C7FCE8">
            <w:pPr>
              <w:pStyle w:val="82"/>
              <w:spacing w:after="0"/>
              <w:jc w:val="right"/>
              <w:rPr>
                <w:i/>
              </w:rPr>
            </w:pPr>
            <w:r>
              <w:rPr>
                <w:i/>
                <w:sz w:val="14"/>
              </w:rPr>
              <w:t>CR-Form-v12.3</w:t>
            </w:r>
          </w:p>
        </w:tc>
      </w:tr>
      <w:tr w14:paraId="5429EBF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D65FE6">
            <w:pPr>
              <w:pStyle w:val="82"/>
              <w:spacing w:after="0"/>
              <w:jc w:val="center"/>
            </w:pPr>
            <w:r>
              <w:rPr>
                <w:b/>
                <w:sz w:val="32"/>
              </w:rPr>
              <w:t>CHANGE REQUEST</w:t>
            </w:r>
          </w:p>
        </w:tc>
      </w:tr>
      <w:tr w14:paraId="6D7FEC7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74F6FC6">
            <w:pPr>
              <w:pStyle w:val="82"/>
              <w:spacing w:after="0"/>
              <w:rPr>
                <w:sz w:val="8"/>
                <w:szCs w:val="8"/>
              </w:rPr>
            </w:pPr>
          </w:p>
        </w:tc>
      </w:tr>
      <w:tr w14:paraId="06EB890E">
        <w:tblPrEx>
          <w:tblCellMar>
            <w:top w:w="0" w:type="dxa"/>
            <w:left w:w="42" w:type="dxa"/>
            <w:bottom w:w="0" w:type="dxa"/>
            <w:right w:w="42" w:type="dxa"/>
          </w:tblCellMar>
        </w:tblPrEx>
        <w:tc>
          <w:tcPr>
            <w:tcW w:w="142" w:type="dxa"/>
            <w:tcBorders>
              <w:left w:val="single" w:color="auto" w:sz="4" w:space="0"/>
            </w:tcBorders>
          </w:tcPr>
          <w:p w14:paraId="5F9FCD39">
            <w:pPr>
              <w:pStyle w:val="82"/>
              <w:spacing w:after="0"/>
              <w:jc w:val="right"/>
            </w:pPr>
          </w:p>
        </w:tc>
        <w:tc>
          <w:tcPr>
            <w:tcW w:w="1559" w:type="dxa"/>
            <w:shd w:val="pct30" w:color="FFFF00" w:fill="auto"/>
          </w:tcPr>
          <w:p w14:paraId="1090F9DF">
            <w:pPr>
              <w:pStyle w:val="82"/>
              <w:spacing w:after="0"/>
              <w:jc w:val="center"/>
              <w:rPr>
                <w:rFonts w:eastAsia="宋体"/>
                <w:b/>
                <w:sz w:val="28"/>
                <w:lang w:val="en-US" w:eastAsia="zh-CN"/>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4</w:t>
            </w:r>
            <w:r>
              <w:rPr>
                <w:rFonts w:hint="eastAsia" w:eastAsia="宋体"/>
                <w:b/>
                <w:sz w:val="28"/>
                <w:lang w:val="en-US" w:eastAsia="zh-CN"/>
              </w:rPr>
              <w:fldChar w:fldCharType="end"/>
            </w:r>
            <w:r>
              <w:rPr>
                <w:rFonts w:hint="eastAsia" w:eastAsia="宋体"/>
                <w:b/>
                <w:sz w:val="28"/>
                <w:lang w:val="en-US" w:eastAsia="zh-CN"/>
              </w:rPr>
              <w:t>13</w:t>
            </w:r>
          </w:p>
        </w:tc>
        <w:tc>
          <w:tcPr>
            <w:tcW w:w="709" w:type="dxa"/>
          </w:tcPr>
          <w:p w14:paraId="24CEA4A6">
            <w:pPr>
              <w:pStyle w:val="82"/>
              <w:spacing w:after="0"/>
              <w:jc w:val="center"/>
            </w:pPr>
            <w:r>
              <w:rPr>
                <w:b/>
                <w:sz w:val="28"/>
              </w:rPr>
              <w:t>CR</w:t>
            </w:r>
          </w:p>
        </w:tc>
        <w:tc>
          <w:tcPr>
            <w:tcW w:w="1276" w:type="dxa"/>
            <w:shd w:val="pct30" w:color="FFFF00" w:fill="auto"/>
          </w:tcPr>
          <w:p w14:paraId="268F3678">
            <w:pPr>
              <w:pStyle w:val="82"/>
              <w:spacing w:after="0"/>
              <w:jc w:val="center"/>
              <w:rPr>
                <w:rFonts w:hint="default" w:eastAsia="宋体"/>
                <w:lang w:val="en-US" w:eastAsia="zh-CN"/>
              </w:rPr>
            </w:pPr>
            <w:r>
              <w:rPr>
                <w:rFonts w:hint="eastAsia"/>
                <w:b/>
                <w:sz w:val="28"/>
                <w:lang w:val="en-US" w:eastAsia="zh-CN"/>
              </w:rPr>
              <w:t>1422</w:t>
            </w:r>
          </w:p>
        </w:tc>
        <w:tc>
          <w:tcPr>
            <w:tcW w:w="709" w:type="dxa"/>
          </w:tcPr>
          <w:p w14:paraId="5F295BFB">
            <w:pPr>
              <w:pStyle w:val="82"/>
              <w:tabs>
                <w:tab w:val="right" w:pos="625"/>
              </w:tabs>
              <w:spacing w:after="0"/>
              <w:jc w:val="center"/>
            </w:pPr>
            <w:r>
              <w:rPr>
                <w:b/>
                <w:bCs/>
                <w:sz w:val="28"/>
              </w:rPr>
              <w:t>rev</w:t>
            </w:r>
          </w:p>
        </w:tc>
        <w:tc>
          <w:tcPr>
            <w:tcW w:w="992" w:type="dxa"/>
            <w:shd w:val="pct30" w:color="FFFF00" w:fill="auto"/>
          </w:tcPr>
          <w:p w14:paraId="50BA8379">
            <w:pPr>
              <w:pStyle w:val="82"/>
              <w:spacing w:after="0"/>
              <w:jc w:val="center"/>
              <w:rPr>
                <w:rFonts w:eastAsia="宋体"/>
                <w:b/>
                <w:lang w:val="en-US" w:eastAsia="zh-CN"/>
              </w:rPr>
            </w:pPr>
            <w:r>
              <w:rPr>
                <w:rFonts w:hint="eastAsia" w:eastAsia="宋体"/>
                <w:b/>
                <w:lang w:val="en-US" w:eastAsia="zh-CN"/>
              </w:rPr>
              <w:t>-</w:t>
            </w:r>
          </w:p>
        </w:tc>
        <w:tc>
          <w:tcPr>
            <w:tcW w:w="2410" w:type="dxa"/>
          </w:tcPr>
          <w:p w14:paraId="1E52AA40">
            <w:pPr>
              <w:pStyle w:val="82"/>
              <w:tabs>
                <w:tab w:val="right" w:pos="1825"/>
              </w:tabs>
              <w:spacing w:after="0"/>
              <w:jc w:val="center"/>
            </w:pPr>
            <w:r>
              <w:rPr>
                <w:b/>
                <w:sz w:val="28"/>
                <w:szCs w:val="28"/>
              </w:rPr>
              <w:t>Current version:</w:t>
            </w:r>
          </w:p>
        </w:tc>
        <w:tc>
          <w:tcPr>
            <w:tcW w:w="1701" w:type="dxa"/>
            <w:shd w:val="pct30" w:color="FFFF00" w:fill="auto"/>
          </w:tcPr>
          <w:p w14:paraId="645A254D">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14:paraId="7155E2D2">
            <w:pPr>
              <w:pStyle w:val="82"/>
              <w:spacing w:after="0"/>
            </w:pPr>
          </w:p>
        </w:tc>
      </w:tr>
      <w:tr w14:paraId="2B4E59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4F58DD1">
            <w:pPr>
              <w:pStyle w:val="82"/>
              <w:spacing w:after="0"/>
            </w:pPr>
          </w:p>
        </w:tc>
      </w:tr>
      <w:tr w14:paraId="2D79E947">
        <w:tblPrEx>
          <w:tblCellMar>
            <w:top w:w="0" w:type="dxa"/>
            <w:left w:w="42" w:type="dxa"/>
            <w:bottom w:w="0" w:type="dxa"/>
            <w:right w:w="42" w:type="dxa"/>
          </w:tblCellMar>
        </w:tblPrEx>
        <w:tc>
          <w:tcPr>
            <w:tcW w:w="9641" w:type="dxa"/>
            <w:gridSpan w:val="9"/>
            <w:tcBorders>
              <w:top w:val="single" w:color="auto" w:sz="4" w:space="0"/>
            </w:tcBorders>
          </w:tcPr>
          <w:p w14:paraId="77CA7866">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78625BC">
        <w:tblPrEx>
          <w:tblCellMar>
            <w:top w:w="0" w:type="dxa"/>
            <w:left w:w="42" w:type="dxa"/>
            <w:bottom w:w="0" w:type="dxa"/>
            <w:right w:w="42" w:type="dxa"/>
          </w:tblCellMar>
        </w:tblPrEx>
        <w:tc>
          <w:tcPr>
            <w:tcW w:w="9641" w:type="dxa"/>
            <w:gridSpan w:val="9"/>
          </w:tcPr>
          <w:p w14:paraId="38F704F6">
            <w:pPr>
              <w:pStyle w:val="82"/>
              <w:spacing w:after="0"/>
              <w:rPr>
                <w:sz w:val="8"/>
                <w:szCs w:val="8"/>
              </w:rPr>
            </w:pPr>
          </w:p>
        </w:tc>
      </w:tr>
    </w:tbl>
    <w:p w14:paraId="70628B5D">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5914354">
        <w:tblPrEx>
          <w:tblCellMar>
            <w:top w:w="0" w:type="dxa"/>
            <w:left w:w="42" w:type="dxa"/>
            <w:bottom w:w="0" w:type="dxa"/>
            <w:right w:w="42" w:type="dxa"/>
          </w:tblCellMar>
        </w:tblPrEx>
        <w:tc>
          <w:tcPr>
            <w:tcW w:w="2835" w:type="dxa"/>
          </w:tcPr>
          <w:p w14:paraId="0F89688C">
            <w:pPr>
              <w:pStyle w:val="82"/>
              <w:tabs>
                <w:tab w:val="right" w:pos="2751"/>
              </w:tabs>
              <w:spacing w:after="0"/>
              <w:rPr>
                <w:b/>
                <w:i/>
              </w:rPr>
            </w:pPr>
            <w:r>
              <w:rPr>
                <w:b/>
                <w:i/>
              </w:rPr>
              <w:t>Proposed change affects:</w:t>
            </w:r>
          </w:p>
        </w:tc>
        <w:tc>
          <w:tcPr>
            <w:tcW w:w="1418" w:type="dxa"/>
          </w:tcPr>
          <w:p w14:paraId="257C7CC8">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3CBC7CB">
            <w:pPr>
              <w:pStyle w:val="82"/>
              <w:spacing w:after="0"/>
              <w:jc w:val="center"/>
              <w:rPr>
                <w:b/>
                <w:caps/>
              </w:rPr>
            </w:pPr>
          </w:p>
        </w:tc>
        <w:tc>
          <w:tcPr>
            <w:tcW w:w="709" w:type="dxa"/>
            <w:tcBorders>
              <w:left w:val="single" w:color="auto" w:sz="4" w:space="0"/>
            </w:tcBorders>
          </w:tcPr>
          <w:p w14:paraId="2BBC86FF">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A93ACB7">
            <w:pPr>
              <w:pStyle w:val="82"/>
              <w:spacing w:after="0"/>
              <w:jc w:val="center"/>
              <w:rPr>
                <w:b/>
                <w:caps/>
              </w:rPr>
            </w:pPr>
          </w:p>
        </w:tc>
        <w:tc>
          <w:tcPr>
            <w:tcW w:w="2126" w:type="dxa"/>
          </w:tcPr>
          <w:p w14:paraId="0E55DE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4B24A7">
            <w:pPr>
              <w:pStyle w:val="82"/>
              <w:spacing w:after="0"/>
              <w:jc w:val="center"/>
              <w:rPr>
                <w:b/>
                <w:caps/>
              </w:rPr>
            </w:pPr>
            <w:r>
              <w:rPr>
                <w:b/>
                <w:caps/>
              </w:rPr>
              <w:t>X</w:t>
            </w:r>
          </w:p>
        </w:tc>
        <w:tc>
          <w:tcPr>
            <w:tcW w:w="1418" w:type="dxa"/>
            <w:tcBorders>
              <w:left w:val="nil"/>
            </w:tcBorders>
          </w:tcPr>
          <w:p w14:paraId="50C9E3C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C34EDBC">
            <w:pPr>
              <w:pStyle w:val="82"/>
              <w:spacing w:after="0"/>
              <w:jc w:val="center"/>
              <w:rPr>
                <w:b/>
                <w:bCs/>
                <w:caps/>
              </w:rPr>
            </w:pPr>
            <w:r>
              <w:rPr>
                <w:b/>
                <w:bCs/>
                <w:caps/>
              </w:rPr>
              <w:t>X</w:t>
            </w:r>
          </w:p>
        </w:tc>
      </w:tr>
    </w:tbl>
    <w:p w14:paraId="70D0B512">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5B75526">
        <w:tblPrEx>
          <w:tblCellMar>
            <w:top w:w="0" w:type="dxa"/>
            <w:left w:w="42" w:type="dxa"/>
            <w:bottom w:w="0" w:type="dxa"/>
            <w:right w:w="42" w:type="dxa"/>
          </w:tblCellMar>
        </w:tblPrEx>
        <w:tc>
          <w:tcPr>
            <w:tcW w:w="9640" w:type="dxa"/>
            <w:gridSpan w:val="11"/>
          </w:tcPr>
          <w:p w14:paraId="11BF5F4A">
            <w:pPr>
              <w:pStyle w:val="82"/>
              <w:spacing w:after="0"/>
              <w:rPr>
                <w:sz w:val="8"/>
                <w:szCs w:val="8"/>
              </w:rPr>
            </w:pPr>
          </w:p>
        </w:tc>
      </w:tr>
      <w:tr w14:paraId="410BF33A">
        <w:tblPrEx>
          <w:tblCellMar>
            <w:top w:w="0" w:type="dxa"/>
            <w:left w:w="42" w:type="dxa"/>
            <w:bottom w:w="0" w:type="dxa"/>
            <w:right w:w="42" w:type="dxa"/>
          </w:tblCellMar>
        </w:tblPrEx>
        <w:tc>
          <w:tcPr>
            <w:tcW w:w="1843" w:type="dxa"/>
            <w:tcBorders>
              <w:top w:val="single" w:color="auto" w:sz="4" w:space="0"/>
              <w:left w:val="single" w:color="auto" w:sz="4" w:space="0"/>
            </w:tcBorders>
          </w:tcPr>
          <w:p w14:paraId="154A86A6">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71C3AE3">
            <w:pPr>
              <w:pStyle w:val="82"/>
              <w:spacing w:after="0"/>
              <w:ind w:left="100"/>
              <w:rPr>
                <w:rFonts w:eastAsia="宋体"/>
                <w:lang w:val="en-US" w:eastAsia="zh-CN"/>
              </w:rPr>
            </w:pPr>
            <w:r>
              <w:rPr>
                <w:rFonts w:hint="eastAsia" w:eastAsia="宋体"/>
                <w:lang w:val="en-US" w:eastAsia="zh-CN"/>
              </w:rPr>
              <w:t xml:space="preserve">Correction on A-IoT related NGAP procedures  </w:t>
            </w:r>
          </w:p>
        </w:tc>
      </w:tr>
      <w:tr w14:paraId="28101509">
        <w:tblPrEx>
          <w:tblCellMar>
            <w:top w:w="0" w:type="dxa"/>
            <w:left w:w="42" w:type="dxa"/>
            <w:bottom w:w="0" w:type="dxa"/>
            <w:right w:w="42" w:type="dxa"/>
          </w:tblCellMar>
        </w:tblPrEx>
        <w:tc>
          <w:tcPr>
            <w:tcW w:w="1843" w:type="dxa"/>
            <w:tcBorders>
              <w:left w:val="single" w:color="auto" w:sz="4" w:space="0"/>
            </w:tcBorders>
          </w:tcPr>
          <w:p w14:paraId="027ECCF8">
            <w:pPr>
              <w:pStyle w:val="82"/>
              <w:spacing w:after="0"/>
              <w:rPr>
                <w:b/>
                <w:i/>
                <w:sz w:val="8"/>
                <w:szCs w:val="8"/>
              </w:rPr>
            </w:pPr>
          </w:p>
        </w:tc>
        <w:tc>
          <w:tcPr>
            <w:tcW w:w="7797" w:type="dxa"/>
            <w:gridSpan w:val="10"/>
            <w:tcBorders>
              <w:right w:val="single" w:color="auto" w:sz="4" w:space="0"/>
            </w:tcBorders>
          </w:tcPr>
          <w:p w14:paraId="5589F1DA">
            <w:pPr>
              <w:pStyle w:val="82"/>
              <w:spacing w:after="0"/>
              <w:rPr>
                <w:sz w:val="8"/>
                <w:szCs w:val="8"/>
              </w:rPr>
            </w:pPr>
          </w:p>
        </w:tc>
      </w:tr>
      <w:tr w14:paraId="385D2252">
        <w:tblPrEx>
          <w:tblCellMar>
            <w:top w:w="0" w:type="dxa"/>
            <w:left w:w="42" w:type="dxa"/>
            <w:bottom w:w="0" w:type="dxa"/>
            <w:right w:w="42" w:type="dxa"/>
          </w:tblCellMar>
        </w:tblPrEx>
        <w:tc>
          <w:tcPr>
            <w:tcW w:w="1843" w:type="dxa"/>
            <w:tcBorders>
              <w:left w:val="single" w:color="auto" w:sz="4" w:space="0"/>
            </w:tcBorders>
          </w:tcPr>
          <w:p w14:paraId="0C03C6C6">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7ED5EDE">
            <w:pPr>
              <w:pStyle w:val="82"/>
              <w:spacing w:after="0"/>
              <w:ind w:left="100"/>
              <w:rPr>
                <w:rFonts w:hint="default" w:eastAsia="宋体"/>
                <w:lang w:val="en-US" w:eastAsia="zh-CN"/>
              </w:rPr>
            </w:pPr>
            <w:r>
              <w:rPr>
                <w:rFonts w:hint="eastAsia" w:eastAsia="宋体"/>
                <w:lang w:val="en-US" w:eastAsia="zh-CN"/>
              </w:rPr>
              <w:t>CATT, Huawei, Samsung, CMCC</w:t>
            </w:r>
          </w:p>
        </w:tc>
      </w:tr>
      <w:tr w14:paraId="3C995D95">
        <w:tblPrEx>
          <w:tblCellMar>
            <w:top w:w="0" w:type="dxa"/>
            <w:left w:w="42" w:type="dxa"/>
            <w:bottom w:w="0" w:type="dxa"/>
            <w:right w:w="42" w:type="dxa"/>
          </w:tblCellMar>
        </w:tblPrEx>
        <w:tc>
          <w:tcPr>
            <w:tcW w:w="1843" w:type="dxa"/>
            <w:tcBorders>
              <w:left w:val="single" w:color="auto" w:sz="4" w:space="0"/>
            </w:tcBorders>
          </w:tcPr>
          <w:p w14:paraId="67FA7C0D">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75FDE1">
            <w:pPr>
              <w:pStyle w:val="82"/>
              <w:spacing w:after="0"/>
              <w:ind w:left="100"/>
            </w:pPr>
            <w:r>
              <w:fldChar w:fldCharType="begin"/>
            </w:r>
            <w:r>
              <w:instrText xml:space="preserve"> DOCPROPERTY  SourceIfTsg  \* MERGEFORMAT </w:instrText>
            </w:r>
            <w:r>
              <w:fldChar w:fldCharType="separate"/>
            </w:r>
            <w:r>
              <w:t>R3</w:t>
            </w:r>
            <w:r>
              <w:fldChar w:fldCharType="end"/>
            </w:r>
          </w:p>
        </w:tc>
      </w:tr>
      <w:tr w14:paraId="688F0205">
        <w:tblPrEx>
          <w:tblCellMar>
            <w:top w:w="0" w:type="dxa"/>
            <w:left w:w="42" w:type="dxa"/>
            <w:bottom w:w="0" w:type="dxa"/>
            <w:right w:w="42" w:type="dxa"/>
          </w:tblCellMar>
        </w:tblPrEx>
        <w:tc>
          <w:tcPr>
            <w:tcW w:w="1843" w:type="dxa"/>
            <w:tcBorders>
              <w:left w:val="single" w:color="auto" w:sz="4" w:space="0"/>
            </w:tcBorders>
          </w:tcPr>
          <w:p w14:paraId="62A7E37C">
            <w:pPr>
              <w:pStyle w:val="82"/>
              <w:spacing w:after="0"/>
              <w:rPr>
                <w:b/>
                <w:i/>
                <w:sz w:val="8"/>
                <w:szCs w:val="8"/>
              </w:rPr>
            </w:pPr>
          </w:p>
        </w:tc>
        <w:tc>
          <w:tcPr>
            <w:tcW w:w="7797" w:type="dxa"/>
            <w:gridSpan w:val="10"/>
            <w:tcBorders>
              <w:right w:val="single" w:color="auto" w:sz="4" w:space="0"/>
            </w:tcBorders>
          </w:tcPr>
          <w:p w14:paraId="5DCEFB64">
            <w:pPr>
              <w:pStyle w:val="82"/>
              <w:spacing w:after="0"/>
              <w:rPr>
                <w:sz w:val="8"/>
                <w:szCs w:val="8"/>
              </w:rPr>
            </w:pPr>
          </w:p>
        </w:tc>
      </w:tr>
      <w:tr w14:paraId="57ECF2F5">
        <w:tblPrEx>
          <w:tblCellMar>
            <w:top w:w="0" w:type="dxa"/>
            <w:left w:w="42" w:type="dxa"/>
            <w:bottom w:w="0" w:type="dxa"/>
            <w:right w:w="42" w:type="dxa"/>
          </w:tblCellMar>
        </w:tblPrEx>
        <w:tc>
          <w:tcPr>
            <w:tcW w:w="1843" w:type="dxa"/>
            <w:tcBorders>
              <w:left w:val="single" w:color="auto" w:sz="4" w:space="0"/>
            </w:tcBorders>
          </w:tcPr>
          <w:p w14:paraId="514D59B9">
            <w:pPr>
              <w:pStyle w:val="82"/>
              <w:tabs>
                <w:tab w:val="right" w:pos="1759"/>
              </w:tabs>
              <w:spacing w:after="0"/>
              <w:rPr>
                <w:b/>
                <w:i/>
              </w:rPr>
            </w:pPr>
            <w:r>
              <w:rPr>
                <w:b/>
                <w:i/>
              </w:rPr>
              <w:t>Work item code:</w:t>
            </w:r>
          </w:p>
        </w:tc>
        <w:tc>
          <w:tcPr>
            <w:tcW w:w="3686" w:type="dxa"/>
            <w:gridSpan w:val="5"/>
            <w:shd w:val="pct30" w:color="FFFF00" w:fill="auto"/>
          </w:tcPr>
          <w:p w14:paraId="1F77FB3B">
            <w:pPr>
              <w:pStyle w:val="82"/>
              <w:spacing w:after="0"/>
              <w:ind w:left="100"/>
            </w:pPr>
            <w:r>
              <w:fldChar w:fldCharType="begin"/>
            </w:r>
            <w:r>
              <w:instrText xml:space="preserve"> DOCPROPERTY  RelatedWis  \* MERGEFORMAT </w:instrText>
            </w:r>
            <w:r>
              <w:fldChar w:fldCharType="separate"/>
            </w:r>
            <w:r>
              <w:t>Ambient_IoT_Solutions-Core</w:t>
            </w:r>
            <w:r>
              <w:fldChar w:fldCharType="end"/>
            </w:r>
          </w:p>
        </w:tc>
        <w:tc>
          <w:tcPr>
            <w:tcW w:w="567" w:type="dxa"/>
            <w:tcBorders>
              <w:left w:val="nil"/>
            </w:tcBorders>
          </w:tcPr>
          <w:p w14:paraId="58EDC4EC">
            <w:pPr>
              <w:pStyle w:val="82"/>
              <w:spacing w:after="0"/>
              <w:ind w:right="100"/>
            </w:pPr>
          </w:p>
        </w:tc>
        <w:tc>
          <w:tcPr>
            <w:tcW w:w="1417" w:type="dxa"/>
            <w:gridSpan w:val="3"/>
            <w:tcBorders>
              <w:left w:val="nil"/>
            </w:tcBorders>
          </w:tcPr>
          <w:p w14:paraId="34A87E4E">
            <w:pPr>
              <w:pStyle w:val="82"/>
              <w:spacing w:after="0"/>
              <w:jc w:val="right"/>
            </w:pPr>
            <w:r>
              <w:rPr>
                <w:b/>
                <w:i/>
              </w:rPr>
              <w:t>Date:</w:t>
            </w:r>
          </w:p>
        </w:tc>
        <w:tc>
          <w:tcPr>
            <w:tcW w:w="2127" w:type="dxa"/>
            <w:tcBorders>
              <w:right w:val="single" w:color="auto" w:sz="4" w:space="0"/>
            </w:tcBorders>
            <w:shd w:val="pct30" w:color="FFFF00" w:fill="auto"/>
          </w:tcPr>
          <w:p w14:paraId="3F0257BE">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6</w:t>
            </w:r>
            <w:r>
              <w:t>-</w:t>
            </w:r>
            <w:r>
              <w:rPr>
                <w:rFonts w:hint="eastAsia" w:eastAsia="宋体"/>
                <w:lang w:val="en-US" w:eastAsia="zh-CN"/>
              </w:rPr>
              <w:t>01</w:t>
            </w:r>
            <w:r>
              <w:t>-</w:t>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0</w:t>
            </w:r>
          </w:p>
        </w:tc>
      </w:tr>
      <w:tr w14:paraId="2490BD34">
        <w:tblPrEx>
          <w:tblCellMar>
            <w:top w:w="0" w:type="dxa"/>
            <w:left w:w="42" w:type="dxa"/>
            <w:bottom w:w="0" w:type="dxa"/>
            <w:right w:w="42" w:type="dxa"/>
          </w:tblCellMar>
        </w:tblPrEx>
        <w:tc>
          <w:tcPr>
            <w:tcW w:w="1843" w:type="dxa"/>
            <w:tcBorders>
              <w:left w:val="single" w:color="auto" w:sz="4" w:space="0"/>
            </w:tcBorders>
          </w:tcPr>
          <w:p w14:paraId="3831802A">
            <w:pPr>
              <w:pStyle w:val="82"/>
              <w:spacing w:after="0"/>
              <w:rPr>
                <w:b/>
                <w:i/>
                <w:sz w:val="8"/>
                <w:szCs w:val="8"/>
              </w:rPr>
            </w:pPr>
          </w:p>
        </w:tc>
        <w:tc>
          <w:tcPr>
            <w:tcW w:w="1986" w:type="dxa"/>
            <w:gridSpan w:val="4"/>
          </w:tcPr>
          <w:p w14:paraId="5E0E98F5">
            <w:pPr>
              <w:pStyle w:val="82"/>
              <w:spacing w:after="0"/>
              <w:rPr>
                <w:sz w:val="8"/>
                <w:szCs w:val="8"/>
              </w:rPr>
            </w:pPr>
          </w:p>
        </w:tc>
        <w:tc>
          <w:tcPr>
            <w:tcW w:w="2267" w:type="dxa"/>
            <w:gridSpan w:val="2"/>
          </w:tcPr>
          <w:p w14:paraId="710ED6B4">
            <w:pPr>
              <w:pStyle w:val="82"/>
              <w:spacing w:after="0"/>
              <w:rPr>
                <w:sz w:val="8"/>
                <w:szCs w:val="8"/>
              </w:rPr>
            </w:pPr>
          </w:p>
        </w:tc>
        <w:tc>
          <w:tcPr>
            <w:tcW w:w="1417" w:type="dxa"/>
            <w:gridSpan w:val="3"/>
          </w:tcPr>
          <w:p w14:paraId="614FA037">
            <w:pPr>
              <w:pStyle w:val="82"/>
              <w:spacing w:after="0"/>
              <w:rPr>
                <w:sz w:val="8"/>
                <w:szCs w:val="8"/>
              </w:rPr>
            </w:pPr>
          </w:p>
        </w:tc>
        <w:tc>
          <w:tcPr>
            <w:tcW w:w="2127" w:type="dxa"/>
            <w:tcBorders>
              <w:right w:val="single" w:color="auto" w:sz="4" w:space="0"/>
            </w:tcBorders>
          </w:tcPr>
          <w:p w14:paraId="46C23C51">
            <w:pPr>
              <w:pStyle w:val="82"/>
              <w:spacing w:after="0"/>
              <w:rPr>
                <w:sz w:val="8"/>
                <w:szCs w:val="8"/>
              </w:rPr>
            </w:pPr>
          </w:p>
        </w:tc>
      </w:tr>
      <w:tr w14:paraId="39C51705">
        <w:tblPrEx>
          <w:tblCellMar>
            <w:top w:w="0" w:type="dxa"/>
            <w:left w:w="42" w:type="dxa"/>
            <w:bottom w:w="0" w:type="dxa"/>
            <w:right w:w="42" w:type="dxa"/>
          </w:tblCellMar>
        </w:tblPrEx>
        <w:trPr>
          <w:cantSplit/>
        </w:trPr>
        <w:tc>
          <w:tcPr>
            <w:tcW w:w="1843" w:type="dxa"/>
            <w:tcBorders>
              <w:left w:val="single" w:color="auto" w:sz="4" w:space="0"/>
            </w:tcBorders>
          </w:tcPr>
          <w:p w14:paraId="5FB73C32">
            <w:pPr>
              <w:pStyle w:val="82"/>
              <w:tabs>
                <w:tab w:val="right" w:pos="1759"/>
              </w:tabs>
              <w:spacing w:after="0"/>
              <w:rPr>
                <w:b/>
                <w:i/>
              </w:rPr>
            </w:pPr>
            <w:r>
              <w:rPr>
                <w:b/>
                <w:i/>
              </w:rPr>
              <w:t>Category:</w:t>
            </w:r>
          </w:p>
        </w:tc>
        <w:tc>
          <w:tcPr>
            <w:tcW w:w="851" w:type="dxa"/>
            <w:shd w:val="pct30" w:color="FFFF00" w:fill="auto"/>
          </w:tcPr>
          <w:p w14:paraId="138D2EDF">
            <w:pPr>
              <w:pStyle w:val="82"/>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14:paraId="2A4BD949">
            <w:pPr>
              <w:pStyle w:val="82"/>
              <w:spacing w:after="0"/>
            </w:pPr>
          </w:p>
        </w:tc>
        <w:tc>
          <w:tcPr>
            <w:tcW w:w="1417" w:type="dxa"/>
            <w:gridSpan w:val="3"/>
            <w:tcBorders>
              <w:left w:val="nil"/>
            </w:tcBorders>
          </w:tcPr>
          <w:p w14:paraId="3ADB88CE">
            <w:pPr>
              <w:pStyle w:val="82"/>
              <w:spacing w:after="0"/>
              <w:jc w:val="right"/>
              <w:rPr>
                <w:b/>
                <w:i/>
              </w:rPr>
            </w:pPr>
            <w:r>
              <w:rPr>
                <w:b/>
                <w:i/>
              </w:rPr>
              <w:t>Release:</w:t>
            </w:r>
          </w:p>
        </w:tc>
        <w:tc>
          <w:tcPr>
            <w:tcW w:w="2127" w:type="dxa"/>
            <w:tcBorders>
              <w:right w:val="single" w:color="auto" w:sz="4" w:space="0"/>
            </w:tcBorders>
            <w:shd w:val="pct30" w:color="FFFF00" w:fill="auto"/>
          </w:tcPr>
          <w:p w14:paraId="131C2506">
            <w:pPr>
              <w:pStyle w:val="82"/>
              <w:spacing w:after="0"/>
              <w:ind w:left="100"/>
            </w:pPr>
            <w:r>
              <w:fldChar w:fldCharType="begin"/>
            </w:r>
            <w:r>
              <w:instrText xml:space="preserve"> DOCPROPERTY  Release  \* MERGEFORMAT </w:instrText>
            </w:r>
            <w:r>
              <w:fldChar w:fldCharType="separate"/>
            </w:r>
            <w:r>
              <w:t>Rel-19</w:t>
            </w:r>
            <w:r>
              <w:fldChar w:fldCharType="end"/>
            </w:r>
          </w:p>
        </w:tc>
      </w:tr>
      <w:tr w14:paraId="1CB631F9">
        <w:tblPrEx>
          <w:tblCellMar>
            <w:top w:w="0" w:type="dxa"/>
            <w:left w:w="42" w:type="dxa"/>
            <w:bottom w:w="0" w:type="dxa"/>
            <w:right w:w="42" w:type="dxa"/>
          </w:tblCellMar>
        </w:tblPrEx>
        <w:tc>
          <w:tcPr>
            <w:tcW w:w="1843" w:type="dxa"/>
            <w:tcBorders>
              <w:left w:val="single" w:color="auto" w:sz="4" w:space="0"/>
              <w:bottom w:val="single" w:color="auto" w:sz="4" w:space="0"/>
            </w:tcBorders>
          </w:tcPr>
          <w:p w14:paraId="5910EB5D">
            <w:pPr>
              <w:pStyle w:val="82"/>
              <w:spacing w:after="0"/>
              <w:rPr>
                <w:b/>
                <w:i/>
              </w:rPr>
            </w:pPr>
          </w:p>
        </w:tc>
        <w:tc>
          <w:tcPr>
            <w:tcW w:w="4677" w:type="dxa"/>
            <w:gridSpan w:val="8"/>
            <w:tcBorders>
              <w:bottom w:val="single" w:color="auto" w:sz="4" w:space="0"/>
            </w:tcBorders>
          </w:tcPr>
          <w:p w14:paraId="792232BD">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01625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02669D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ADD2C17">
        <w:tblPrEx>
          <w:tblCellMar>
            <w:top w:w="0" w:type="dxa"/>
            <w:left w:w="42" w:type="dxa"/>
            <w:bottom w:w="0" w:type="dxa"/>
            <w:right w:w="42" w:type="dxa"/>
          </w:tblCellMar>
        </w:tblPrEx>
        <w:tc>
          <w:tcPr>
            <w:tcW w:w="1843" w:type="dxa"/>
          </w:tcPr>
          <w:p w14:paraId="14A7D608">
            <w:pPr>
              <w:pStyle w:val="82"/>
              <w:spacing w:after="0"/>
              <w:rPr>
                <w:b/>
                <w:i/>
                <w:sz w:val="8"/>
                <w:szCs w:val="8"/>
              </w:rPr>
            </w:pPr>
          </w:p>
        </w:tc>
        <w:tc>
          <w:tcPr>
            <w:tcW w:w="7797" w:type="dxa"/>
            <w:gridSpan w:val="10"/>
          </w:tcPr>
          <w:p w14:paraId="05CAA9B5">
            <w:pPr>
              <w:pStyle w:val="82"/>
              <w:spacing w:after="0"/>
              <w:rPr>
                <w:sz w:val="8"/>
                <w:szCs w:val="8"/>
              </w:rPr>
            </w:pPr>
          </w:p>
        </w:tc>
      </w:tr>
      <w:tr w14:paraId="7614DC4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1F1560F">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4C030C">
            <w:pPr>
              <w:pStyle w:val="82"/>
              <w:numPr>
                <w:ilvl w:val="0"/>
                <w:numId w:val="2"/>
              </w:numPr>
              <w:spacing w:after="0"/>
              <w:rPr>
                <w:rFonts w:hint="default" w:eastAsia="宋体"/>
                <w:lang w:val="en-US" w:eastAsia="zh-CN"/>
              </w:rPr>
            </w:pPr>
            <w:r>
              <w:rPr>
                <w:rFonts w:hint="eastAsia" w:eastAsia="宋体"/>
                <w:lang w:val="en-US" w:eastAsia="zh-CN"/>
              </w:rPr>
              <w:t xml:space="preserve">In the NG Reset procedure initiated by the NG-RAN node, if the procedure is </w:t>
            </w:r>
            <w:r>
              <w:t>executed between the NG-RAN node and the AIOTF</w:t>
            </w:r>
            <w:r>
              <w:rPr>
                <w:rFonts w:hint="eastAsia" w:eastAsia="宋体"/>
                <w:lang w:val="en-US" w:eastAsia="zh-CN"/>
              </w:rPr>
              <w:t>, the AIOTF should respond the NG-RAN node with the NG RESET ACKNOWLEDGE message.</w:t>
            </w:r>
          </w:p>
          <w:p w14:paraId="4C0E2CB7">
            <w:pPr>
              <w:pStyle w:val="82"/>
              <w:numPr>
                <w:ilvl w:val="0"/>
                <w:numId w:val="0"/>
              </w:numPr>
              <w:spacing w:after="0"/>
              <w:rPr>
                <w:rFonts w:hint="default" w:eastAsia="宋体"/>
                <w:lang w:val="en-US" w:eastAsia="zh-CN"/>
              </w:rPr>
            </w:pPr>
          </w:p>
          <w:p w14:paraId="277D961B">
            <w:pPr>
              <w:pStyle w:val="82"/>
              <w:numPr>
                <w:ilvl w:val="0"/>
                <w:numId w:val="2"/>
              </w:numPr>
              <w:spacing w:after="0"/>
              <w:rPr>
                <w:rFonts w:hint="default" w:eastAsia="宋体"/>
                <w:lang w:val="en-US" w:eastAsia="zh-CN"/>
              </w:rPr>
            </w:pPr>
            <w:r>
              <w:rPr>
                <w:rFonts w:hint="eastAsia" w:eastAsia="宋体"/>
                <w:lang w:val="en-US" w:eastAsia="zh-CN"/>
              </w:rPr>
              <w:t xml:space="preserve">It should be clarified that the Error Indication procedure </w:t>
            </w:r>
            <w:r>
              <w:t>as depicted</w:t>
            </w:r>
            <w:r>
              <w:rPr>
                <w:rFonts w:hint="eastAsia" w:eastAsia="宋体"/>
                <w:lang w:val="en-US" w:eastAsia="zh-CN"/>
              </w:rPr>
              <w:t xml:space="preserve"> in </w:t>
            </w:r>
            <w:r>
              <w:t>Figures 8.7.5.2-</w:t>
            </w:r>
            <w:r>
              <w:rPr>
                <w:rFonts w:hint="eastAsia" w:eastAsia="Malgun Gothic"/>
              </w:rPr>
              <w:t>3</w:t>
            </w:r>
            <w:r>
              <w:t xml:space="preserve"> and 8.7.5.2-</w:t>
            </w:r>
            <w:r>
              <w:rPr>
                <w:rFonts w:hint="eastAsia"/>
                <w:lang w:val="en-US" w:eastAsia="zh-CN"/>
              </w:rPr>
              <w:t>4</w:t>
            </w:r>
            <w:r>
              <w:t xml:space="preserve"> is executed between the NG-RAN node and the AIOTF</w:t>
            </w:r>
            <w:r>
              <w:rPr>
                <w:rFonts w:hint="eastAsia" w:eastAsia="宋体"/>
                <w:lang w:val="en-US" w:eastAsia="zh-CN"/>
              </w:rPr>
              <w:t>.</w:t>
            </w:r>
          </w:p>
          <w:p w14:paraId="4C260F1E">
            <w:pPr>
              <w:pStyle w:val="82"/>
              <w:numPr>
                <w:ilvl w:val="0"/>
                <w:numId w:val="0"/>
              </w:numPr>
              <w:spacing w:after="0"/>
              <w:rPr>
                <w:rFonts w:hint="default" w:eastAsia="宋体"/>
                <w:lang w:val="en-US" w:eastAsia="zh-CN"/>
              </w:rPr>
            </w:pPr>
            <w:r>
              <w:rPr>
                <w:rFonts w:hint="eastAsia" w:eastAsia="宋体"/>
                <w:i w:val="0"/>
                <w:iCs w:val="0"/>
                <w:lang w:val="en-US" w:eastAsia="zh-CN"/>
              </w:rPr>
              <w:t xml:space="preserve"> </w:t>
            </w:r>
          </w:p>
          <w:p w14:paraId="2E40FF35">
            <w:pPr>
              <w:pStyle w:val="82"/>
              <w:numPr>
                <w:ilvl w:val="0"/>
                <w:numId w:val="2"/>
              </w:numPr>
              <w:spacing w:after="0"/>
              <w:rPr>
                <w:rFonts w:hint="default" w:eastAsia="宋体"/>
                <w:lang w:val="en-US" w:eastAsia="zh-CN"/>
              </w:rPr>
            </w:pPr>
            <w:r>
              <w:rPr>
                <w:rFonts w:hint="eastAsia" w:eastAsia="宋体"/>
                <w:lang w:val="en-US" w:eastAsia="zh-CN"/>
              </w:rPr>
              <w:t>It needs to be declared that the Inventory Request, Inventory Report and Command Request procedures use non-UE associated signalling.</w:t>
            </w:r>
          </w:p>
          <w:p w14:paraId="3FECAF7B">
            <w:pPr>
              <w:pStyle w:val="82"/>
              <w:numPr>
                <w:ilvl w:val="0"/>
                <w:numId w:val="0"/>
              </w:numPr>
              <w:spacing w:after="0"/>
              <w:rPr>
                <w:rFonts w:hint="default" w:eastAsia="宋体"/>
                <w:lang w:val="en-US" w:eastAsia="zh-CN"/>
              </w:rPr>
            </w:pPr>
            <w:r>
              <w:rPr>
                <w:rFonts w:hint="eastAsia" w:eastAsia="宋体"/>
                <w:lang w:val="en-US" w:eastAsia="zh-CN"/>
              </w:rPr>
              <w:t xml:space="preserve"> </w:t>
            </w:r>
          </w:p>
        </w:tc>
      </w:tr>
      <w:tr w14:paraId="4883573F">
        <w:tblPrEx>
          <w:tblCellMar>
            <w:top w:w="0" w:type="dxa"/>
            <w:left w:w="42" w:type="dxa"/>
            <w:bottom w:w="0" w:type="dxa"/>
            <w:right w:w="42" w:type="dxa"/>
          </w:tblCellMar>
        </w:tblPrEx>
        <w:tc>
          <w:tcPr>
            <w:tcW w:w="2694" w:type="dxa"/>
            <w:gridSpan w:val="2"/>
            <w:tcBorders>
              <w:left w:val="single" w:color="auto" w:sz="4" w:space="0"/>
            </w:tcBorders>
          </w:tcPr>
          <w:p w14:paraId="19533410">
            <w:pPr>
              <w:pStyle w:val="82"/>
              <w:spacing w:after="0"/>
              <w:rPr>
                <w:b/>
                <w:i/>
                <w:sz w:val="8"/>
                <w:szCs w:val="8"/>
              </w:rPr>
            </w:pPr>
          </w:p>
        </w:tc>
        <w:tc>
          <w:tcPr>
            <w:tcW w:w="6946" w:type="dxa"/>
            <w:gridSpan w:val="9"/>
            <w:tcBorders>
              <w:right w:val="single" w:color="auto" w:sz="4" w:space="0"/>
            </w:tcBorders>
          </w:tcPr>
          <w:p w14:paraId="2800F9FE">
            <w:pPr>
              <w:pStyle w:val="82"/>
              <w:spacing w:after="0"/>
              <w:rPr>
                <w:sz w:val="8"/>
                <w:szCs w:val="8"/>
              </w:rPr>
            </w:pPr>
          </w:p>
        </w:tc>
      </w:tr>
      <w:tr w14:paraId="42951FEB">
        <w:tblPrEx>
          <w:tblCellMar>
            <w:top w:w="0" w:type="dxa"/>
            <w:left w:w="42" w:type="dxa"/>
            <w:bottom w:w="0" w:type="dxa"/>
            <w:right w:w="42" w:type="dxa"/>
          </w:tblCellMar>
        </w:tblPrEx>
        <w:tc>
          <w:tcPr>
            <w:tcW w:w="2694" w:type="dxa"/>
            <w:gridSpan w:val="2"/>
            <w:tcBorders>
              <w:left w:val="single" w:color="auto" w:sz="4" w:space="0"/>
            </w:tcBorders>
          </w:tcPr>
          <w:p w14:paraId="71B6DAC9">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EF43521">
            <w:pPr>
              <w:pStyle w:val="82"/>
              <w:numPr>
                <w:ilvl w:val="0"/>
                <w:numId w:val="3"/>
              </w:numPr>
              <w:spacing w:after="0"/>
            </w:pPr>
            <w:r>
              <w:rPr>
                <w:rFonts w:hint="eastAsia" w:eastAsia="宋体"/>
                <w:lang w:val="en-US" w:eastAsia="zh-CN"/>
              </w:rPr>
              <w:t>Add the text on the AIOTF responding the NG-RAN node with the NG RESET ACKNOWLEDGE message</w:t>
            </w:r>
            <w:r>
              <w:rPr>
                <w:rFonts w:hint="eastAsia" w:eastAsia="宋体"/>
                <w:lang w:eastAsia="zh-CN"/>
              </w:rPr>
              <w:t>.</w:t>
            </w:r>
          </w:p>
          <w:p w14:paraId="4B67BF79">
            <w:pPr>
              <w:pStyle w:val="82"/>
              <w:numPr>
                <w:ilvl w:val="0"/>
                <w:numId w:val="0"/>
              </w:numPr>
              <w:spacing w:after="0"/>
            </w:pPr>
          </w:p>
          <w:p w14:paraId="037B35CF">
            <w:pPr>
              <w:pStyle w:val="82"/>
              <w:numPr>
                <w:ilvl w:val="0"/>
                <w:numId w:val="3"/>
              </w:numPr>
              <w:spacing w:after="0"/>
            </w:pPr>
            <w:r>
              <w:rPr>
                <w:rFonts w:hint="eastAsia" w:eastAsia="宋体"/>
                <w:lang w:val="en-US" w:eastAsia="zh-CN"/>
              </w:rPr>
              <w:t xml:space="preserve">Add the text clarifying that the Error Indication procedure as </w:t>
            </w:r>
            <w:r>
              <w:t>Figures 8.7.5.2-</w:t>
            </w:r>
            <w:r>
              <w:rPr>
                <w:rFonts w:hint="eastAsia" w:eastAsia="Malgun Gothic"/>
              </w:rPr>
              <w:t>3</w:t>
            </w:r>
            <w:r>
              <w:t xml:space="preserve"> and 8.7.5.2-</w:t>
            </w:r>
            <w:r>
              <w:rPr>
                <w:rFonts w:hint="eastAsia"/>
                <w:lang w:val="en-US" w:eastAsia="zh-CN"/>
              </w:rPr>
              <w:t>4</w:t>
            </w:r>
            <w:r>
              <w:t xml:space="preserve"> is executed between the NG-RAN node and the AIOTF</w:t>
            </w:r>
            <w:r>
              <w:rPr>
                <w:rFonts w:hint="eastAsia" w:eastAsia="宋体"/>
                <w:lang w:val="en-US" w:eastAsia="zh-CN"/>
              </w:rPr>
              <w:t>.</w:t>
            </w:r>
          </w:p>
          <w:p w14:paraId="0C9115E8">
            <w:pPr>
              <w:pStyle w:val="82"/>
              <w:numPr>
                <w:ilvl w:val="0"/>
                <w:numId w:val="0"/>
              </w:numPr>
              <w:spacing w:after="0"/>
            </w:pPr>
          </w:p>
          <w:p w14:paraId="5C978A28">
            <w:pPr>
              <w:pStyle w:val="82"/>
              <w:numPr>
                <w:ilvl w:val="0"/>
                <w:numId w:val="3"/>
              </w:numPr>
              <w:spacing w:after="0"/>
            </w:pPr>
            <w:r>
              <w:rPr>
                <w:rFonts w:hint="eastAsia" w:eastAsia="宋体"/>
                <w:i w:val="0"/>
                <w:iCs w:val="0"/>
                <w:lang w:val="en-US" w:eastAsia="zh-CN"/>
              </w:rPr>
              <w:t xml:space="preserve">Add the clarifications that </w:t>
            </w:r>
            <w:r>
              <w:rPr>
                <w:rFonts w:hint="eastAsia" w:eastAsia="宋体"/>
                <w:lang w:val="en-US" w:eastAsia="zh-CN"/>
              </w:rPr>
              <w:t>the Inventory Request, Inventory Report and Command Request procedures use non-UE associated signalling in corresponding sections respectively.</w:t>
            </w:r>
          </w:p>
          <w:p w14:paraId="49A6D9E0">
            <w:pPr>
              <w:pStyle w:val="82"/>
              <w:numPr>
                <w:ilvl w:val="255"/>
                <w:numId w:val="0"/>
              </w:numPr>
              <w:spacing w:after="0"/>
              <w:rPr>
                <w:rFonts w:eastAsia="宋体"/>
                <w:lang w:eastAsia="zh-CN"/>
              </w:rPr>
            </w:pPr>
          </w:p>
          <w:p w14:paraId="21014AA2">
            <w:pPr>
              <w:pStyle w:val="82"/>
              <w:numPr>
                <w:ilvl w:val="255"/>
                <w:numId w:val="0"/>
              </w:numPr>
              <w:spacing w:after="0"/>
              <w:rPr>
                <w:rFonts w:eastAsia="宋体"/>
                <w:lang w:eastAsia="zh-CN"/>
              </w:rPr>
            </w:pPr>
            <w:r>
              <w:rPr>
                <w:rFonts w:eastAsia="宋体"/>
                <w:u w:val="single"/>
                <w:lang w:eastAsia="zh-CN"/>
              </w:rPr>
              <w:t>Impact Analysis:</w:t>
            </w:r>
          </w:p>
          <w:p w14:paraId="4998DDAD">
            <w:pPr>
              <w:pStyle w:val="82"/>
              <w:numPr>
                <w:ilvl w:val="255"/>
                <w:numId w:val="0"/>
              </w:numPr>
              <w:spacing w:after="0"/>
              <w:rPr>
                <w:rFonts w:eastAsia="宋体"/>
                <w:lang w:eastAsia="zh-CN"/>
              </w:rPr>
            </w:pPr>
            <w:r>
              <w:rPr>
                <w:rFonts w:eastAsia="宋体"/>
                <w:lang w:eastAsia="zh-CN"/>
              </w:rPr>
              <w:t xml:space="preserve">Impact assessment towards the previous version of the specification (same release): </w:t>
            </w:r>
          </w:p>
          <w:p w14:paraId="22413A8D">
            <w:pPr>
              <w:pStyle w:val="82"/>
              <w:numPr>
                <w:ilvl w:val="255"/>
                <w:numId w:val="0"/>
              </w:numPr>
              <w:spacing w:after="0"/>
              <w:rPr>
                <w:rFonts w:eastAsia="宋体"/>
                <w:lang w:eastAsia="zh-CN"/>
              </w:rPr>
            </w:pPr>
            <w:r>
              <w:rPr>
                <w:rFonts w:eastAsia="宋体"/>
                <w:lang w:eastAsia="zh-CN"/>
              </w:rPr>
              <w:t xml:space="preserve">This CR has isolated impact with the previous version of the specification (same release) because </w:t>
            </w:r>
            <w:r>
              <w:rPr>
                <w:rFonts w:hint="eastAsia" w:eastAsia="宋体"/>
                <w:lang w:val="en-US" w:eastAsia="zh-CN"/>
              </w:rPr>
              <w:t>it is for the text of A-IoT related procedures</w:t>
            </w:r>
            <w:r>
              <w:rPr>
                <w:rFonts w:eastAsia="宋体"/>
                <w:lang w:eastAsia="zh-CN"/>
              </w:rPr>
              <w:t>.</w:t>
            </w:r>
          </w:p>
          <w:p w14:paraId="704B1F78">
            <w:pPr>
              <w:pStyle w:val="82"/>
              <w:numPr>
                <w:ilvl w:val="0"/>
                <w:numId w:val="0"/>
              </w:numPr>
              <w:spacing w:after="0"/>
              <w:ind w:leftChars="0"/>
              <w:rPr>
                <w:rFonts w:eastAsia="宋体"/>
                <w:lang w:eastAsia="zh-CN"/>
              </w:rPr>
            </w:pPr>
          </w:p>
        </w:tc>
      </w:tr>
      <w:tr w14:paraId="62D8BECD">
        <w:tblPrEx>
          <w:tblCellMar>
            <w:top w:w="0" w:type="dxa"/>
            <w:left w:w="42" w:type="dxa"/>
            <w:bottom w:w="0" w:type="dxa"/>
            <w:right w:w="42" w:type="dxa"/>
          </w:tblCellMar>
        </w:tblPrEx>
        <w:tc>
          <w:tcPr>
            <w:tcW w:w="2694" w:type="dxa"/>
            <w:gridSpan w:val="2"/>
            <w:tcBorders>
              <w:left w:val="single" w:color="auto" w:sz="4" w:space="0"/>
            </w:tcBorders>
          </w:tcPr>
          <w:p w14:paraId="6DF65329">
            <w:pPr>
              <w:pStyle w:val="82"/>
              <w:spacing w:after="0"/>
              <w:rPr>
                <w:b/>
                <w:i/>
                <w:sz w:val="8"/>
                <w:szCs w:val="8"/>
              </w:rPr>
            </w:pPr>
          </w:p>
        </w:tc>
        <w:tc>
          <w:tcPr>
            <w:tcW w:w="6946" w:type="dxa"/>
            <w:gridSpan w:val="9"/>
            <w:tcBorders>
              <w:right w:val="single" w:color="auto" w:sz="4" w:space="0"/>
            </w:tcBorders>
          </w:tcPr>
          <w:p w14:paraId="1DE12F1A">
            <w:pPr>
              <w:pStyle w:val="82"/>
              <w:spacing w:after="0"/>
              <w:rPr>
                <w:sz w:val="8"/>
                <w:szCs w:val="8"/>
              </w:rPr>
            </w:pPr>
          </w:p>
        </w:tc>
      </w:tr>
      <w:tr w14:paraId="1A389F5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01CADD1">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745019E">
            <w:pPr>
              <w:pStyle w:val="82"/>
              <w:spacing w:after="0"/>
              <w:rPr>
                <w:rFonts w:eastAsia="宋体"/>
                <w:lang w:val="en-US" w:eastAsia="zh-CN"/>
              </w:rPr>
            </w:pPr>
            <w:r>
              <w:rPr>
                <w:rFonts w:hint="eastAsia" w:eastAsia="宋体"/>
                <w:lang w:val="en-US" w:eastAsia="zh-CN"/>
              </w:rPr>
              <w:t>Leading to a defective spec.</w:t>
            </w:r>
          </w:p>
          <w:p w14:paraId="0D5BEA4F">
            <w:pPr>
              <w:pStyle w:val="82"/>
              <w:spacing w:after="0"/>
              <w:rPr>
                <w:rFonts w:eastAsia="宋体"/>
                <w:lang w:val="en-US" w:eastAsia="zh-CN"/>
              </w:rPr>
            </w:pPr>
          </w:p>
        </w:tc>
      </w:tr>
      <w:tr w14:paraId="78325462">
        <w:tblPrEx>
          <w:tblCellMar>
            <w:top w:w="0" w:type="dxa"/>
            <w:left w:w="42" w:type="dxa"/>
            <w:bottom w:w="0" w:type="dxa"/>
            <w:right w:w="42" w:type="dxa"/>
          </w:tblCellMar>
        </w:tblPrEx>
        <w:tc>
          <w:tcPr>
            <w:tcW w:w="2694" w:type="dxa"/>
            <w:gridSpan w:val="2"/>
          </w:tcPr>
          <w:p w14:paraId="09464AEA">
            <w:pPr>
              <w:pStyle w:val="82"/>
              <w:spacing w:after="0"/>
              <w:rPr>
                <w:b/>
                <w:i/>
                <w:sz w:val="8"/>
                <w:szCs w:val="8"/>
              </w:rPr>
            </w:pPr>
          </w:p>
        </w:tc>
        <w:tc>
          <w:tcPr>
            <w:tcW w:w="6946" w:type="dxa"/>
            <w:gridSpan w:val="9"/>
          </w:tcPr>
          <w:p w14:paraId="68B4B937">
            <w:pPr>
              <w:pStyle w:val="82"/>
              <w:spacing w:after="0"/>
              <w:rPr>
                <w:sz w:val="8"/>
                <w:szCs w:val="8"/>
              </w:rPr>
            </w:pPr>
          </w:p>
        </w:tc>
      </w:tr>
      <w:tr w14:paraId="716150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DDC38E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47FAECA">
            <w:pPr>
              <w:pStyle w:val="82"/>
              <w:spacing w:after="0"/>
              <w:rPr>
                <w:rFonts w:hint="default" w:eastAsia="宋体"/>
                <w:lang w:val="en-US" w:eastAsia="zh-CN"/>
              </w:rPr>
            </w:pPr>
            <w:r>
              <w:rPr>
                <w:rFonts w:hint="eastAsia" w:eastAsia="宋体"/>
                <w:lang w:val="en-US" w:eastAsia="zh-CN"/>
              </w:rPr>
              <w:t>8.7.4.2.2, 8.7.5.1, 8.20.1.1, 8.20.2.1, 8.20.3.1, 8.20.3.2</w:t>
            </w:r>
          </w:p>
        </w:tc>
      </w:tr>
      <w:tr w14:paraId="1E14AF98">
        <w:tblPrEx>
          <w:tblCellMar>
            <w:top w:w="0" w:type="dxa"/>
            <w:left w:w="42" w:type="dxa"/>
            <w:bottom w:w="0" w:type="dxa"/>
            <w:right w:w="42" w:type="dxa"/>
          </w:tblCellMar>
        </w:tblPrEx>
        <w:tc>
          <w:tcPr>
            <w:tcW w:w="2694" w:type="dxa"/>
            <w:gridSpan w:val="2"/>
            <w:tcBorders>
              <w:left w:val="single" w:color="auto" w:sz="4" w:space="0"/>
            </w:tcBorders>
          </w:tcPr>
          <w:p w14:paraId="3D48E64E">
            <w:pPr>
              <w:pStyle w:val="82"/>
              <w:spacing w:after="0"/>
              <w:rPr>
                <w:b/>
                <w:i/>
                <w:sz w:val="8"/>
                <w:szCs w:val="8"/>
              </w:rPr>
            </w:pPr>
          </w:p>
        </w:tc>
        <w:tc>
          <w:tcPr>
            <w:tcW w:w="6946" w:type="dxa"/>
            <w:gridSpan w:val="9"/>
            <w:tcBorders>
              <w:right w:val="single" w:color="auto" w:sz="4" w:space="0"/>
            </w:tcBorders>
          </w:tcPr>
          <w:p w14:paraId="30B80140">
            <w:pPr>
              <w:pStyle w:val="82"/>
              <w:spacing w:after="0"/>
              <w:rPr>
                <w:sz w:val="8"/>
                <w:szCs w:val="8"/>
              </w:rPr>
            </w:pPr>
          </w:p>
        </w:tc>
      </w:tr>
      <w:tr w14:paraId="3B4359B4">
        <w:tblPrEx>
          <w:tblCellMar>
            <w:top w:w="0" w:type="dxa"/>
            <w:left w:w="42" w:type="dxa"/>
            <w:bottom w:w="0" w:type="dxa"/>
            <w:right w:w="42" w:type="dxa"/>
          </w:tblCellMar>
        </w:tblPrEx>
        <w:tc>
          <w:tcPr>
            <w:tcW w:w="2694" w:type="dxa"/>
            <w:gridSpan w:val="2"/>
            <w:tcBorders>
              <w:left w:val="single" w:color="auto" w:sz="4" w:space="0"/>
            </w:tcBorders>
          </w:tcPr>
          <w:p w14:paraId="1AA12EAA">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487FE6F">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038B786">
            <w:pPr>
              <w:pStyle w:val="82"/>
              <w:spacing w:after="0"/>
              <w:jc w:val="center"/>
              <w:rPr>
                <w:b/>
                <w:caps/>
              </w:rPr>
            </w:pPr>
            <w:r>
              <w:rPr>
                <w:b/>
                <w:caps/>
              </w:rPr>
              <w:t>N</w:t>
            </w:r>
          </w:p>
        </w:tc>
        <w:tc>
          <w:tcPr>
            <w:tcW w:w="2977" w:type="dxa"/>
            <w:gridSpan w:val="4"/>
          </w:tcPr>
          <w:p w14:paraId="7AE5694A">
            <w:pPr>
              <w:pStyle w:val="82"/>
              <w:tabs>
                <w:tab w:val="right" w:pos="2893"/>
              </w:tabs>
              <w:spacing w:after="0"/>
            </w:pPr>
          </w:p>
        </w:tc>
        <w:tc>
          <w:tcPr>
            <w:tcW w:w="3401" w:type="dxa"/>
            <w:gridSpan w:val="3"/>
            <w:tcBorders>
              <w:right w:val="single" w:color="auto" w:sz="4" w:space="0"/>
            </w:tcBorders>
            <w:shd w:val="clear" w:color="FFFF00" w:fill="auto"/>
          </w:tcPr>
          <w:p w14:paraId="4E054560">
            <w:pPr>
              <w:pStyle w:val="82"/>
              <w:spacing w:after="0"/>
              <w:ind w:left="99"/>
            </w:pPr>
          </w:p>
        </w:tc>
      </w:tr>
      <w:tr w14:paraId="459567FB">
        <w:tblPrEx>
          <w:tblCellMar>
            <w:top w:w="0" w:type="dxa"/>
            <w:left w:w="42" w:type="dxa"/>
            <w:bottom w:w="0" w:type="dxa"/>
            <w:right w:w="42" w:type="dxa"/>
          </w:tblCellMar>
        </w:tblPrEx>
        <w:tc>
          <w:tcPr>
            <w:tcW w:w="2694" w:type="dxa"/>
            <w:gridSpan w:val="2"/>
            <w:tcBorders>
              <w:left w:val="single" w:color="auto" w:sz="4" w:space="0"/>
            </w:tcBorders>
          </w:tcPr>
          <w:p w14:paraId="21D5227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897DB1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4BBD89E">
            <w:pPr>
              <w:pStyle w:val="82"/>
              <w:spacing w:after="0"/>
              <w:jc w:val="center"/>
              <w:rPr>
                <w:b/>
                <w:caps/>
              </w:rPr>
            </w:pPr>
            <w:r>
              <w:rPr>
                <w:b/>
                <w:caps/>
              </w:rPr>
              <w:t>X</w:t>
            </w:r>
          </w:p>
        </w:tc>
        <w:tc>
          <w:tcPr>
            <w:tcW w:w="2977" w:type="dxa"/>
            <w:gridSpan w:val="4"/>
          </w:tcPr>
          <w:p w14:paraId="7571FD23">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1091C74">
            <w:pPr>
              <w:pStyle w:val="82"/>
              <w:spacing w:after="0"/>
              <w:ind w:left="99"/>
              <w:rPr>
                <w:rFonts w:eastAsia="宋体"/>
                <w:lang w:val="en-US" w:eastAsia="zh-CN"/>
              </w:rPr>
            </w:pPr>
            <w:r>
              <w:t>TS/TR ... CR ...</w:t>
            </w:r>
          </w:p>
        </w:tc>
      </w:tr>
      <w:tr w14:paraId="654D1FC1">
        <w:tblPrEx>
          <w:tblCellMar>
            <w:top w:w="0" w:type="dxa"/>
            <w:left w:w="42" w:type="dxa"/>
            <w:bottom w:w="0" w:type="dxa"/>
            <w:right w:w="42" w:type="dxa"/>
          </w:tblCellMar>
        </w:tblPrEx>
        <w:tc>
          <w:tcPr>
            <w:tcW w:w="2694" w:type="dxa"/>
            <w:gridSpan w:val="2"/>
            <w:tcBorders>
              <w:left w:val="single" w:color="auto" w:sz="4" w:space="0"/>
            </w:tcBorders>
          </w:tcPr>
          <w:p w14:paraId="0FC2D9DC">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2C7FF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355B80">
            <w:pPr>
              <w:pStyle w:val="82"/>
              <w:spacing w:after="0"/>
              <w:jc w:val="center"/>
              <w:rPr>
                <w:b/>
                <w:caps/>
              </w:rPr>
            </w:pPr>
            <w:r>
              <w:rPr>
                <w:b/>
                <w:caps/>
              </w:rPr>
              <w:t>X</w:t>
            </w:r>
          </w:p>
        </w:tc>
        <w:tc>
          <w:tcPr>
            <w:tcW w:w="2977" w:type="dxa"/>
            <w:gridSpan w:val="4"/>
          </w:tcPr>
          <w:p w14:paraId="11042F9E">
            <w:pPr>
              <w:pStyle w:val="82"/>
              <w:spacing w:after="0"/>
            </w:pPr>
            <w:r>
              <w:t xml:space="preserve"> Test specifications</w:t>
            </w:r>
          </w:p>
        </w:tc>
        <w:tc>
          <w:tcPr>
            <w:tcW w:w="3401" w:type="dxa"/>
            <w:gridSpan w:val="3"/>
            <w:tcBorders>
              <w:right w:val="single" w:color="auto" w:sz="4" w:space="0"/>
            </w:tcBorders>
            <w:shd w:val="pct30" w:color="FFFF00" w:fill="auto"/>
          </w:tcPr>
          <w:p w14:paraId="68A38C60">
            <w:pPr>
              <w:pStyle w:val="82"/>
              <w:spacing w:after="0"/>
              <w:ind w:left="99"/>
            </w:pPr>
            <w:r>
              <w:t xml:space="preserve">TS/TR ... CR ... </w:t>
            </w:r>
          </w:p>
        </w:tc>
      </w:tr>
      <w:tr w14:paraId="1120B0A4">
        <w:tblPrEx>
          <w:tblCellMar>
            <w:top w:w="0" w:type="dxa"/>
            <w:left w:w="42" w:type="dxa"/>
            <w:bottom w:w="0" w:type="dxa"/>
            <w:right w:w="42" w:type="dxa"/>
          </w:tblCellMar>
        </w:tblPrEx>
        <w:tc>
          <w:tcPr>
            <w:tcW w:w="2694" w:type="dxa"/>
            <w:gridSpan w:val="2"/>
            <w:tcBorders>
              <w:left w:val="single" w:color="auto" w:sz="4" w:space="0"/>
            </w:tcBorders>
          </w:tcPr>
          <w:p w14:paraId="5AC829FF">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FFF14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8223C">
            <w:pPr>
              <w:pStyle w:val="82"/>
              <w:spacing w:after="0"/>
              <w:jc w:val="center"/>
              <w:rPr>
                <w:b/>
                <w:caps/>
              </w:rPr>
            </w:pPr>
            <w:r>
              <w:rPr>
                <w:b/>
                <w:caps/>
              </w:rPr>
              <w:t>X</w:t>
            </w:r>
          </w:p>
        </w:tc>
        <w:tc>
          <w:tcPr>
            <w:tcW w:w="2977" w:type="dxa"/>
            <w:gridSpan w:val="4"/>
          </w:tcPr>
          <w:p w14:paraId="62A631C9">
            <w:pPr>
              <w:pStyle w:val="82"/>
              <w:spacing w:after="0"/>
            </w:pPr>
            <w:r>
              <w:t xml:space="preserve"> O&amp;M Specifications</w:t>
            </w:r>
          </w:p>
        </w:tc>
        <w:tc>
          <w:tcPr>
            <w:tcW w:w="3401" w:type="dxa"/>
            <w:gridSpan w:val="3"/>
            <w:tcBorders>
              <w:right w:val="single" w:color="auto" w:sz="4" w:space="0"/>
            </w:tcBorders>
            <w:shd w:val="pct30" w:color="FFFF00" w:fill="auto"/>
          </w:tcPr>
          <w:p w14:paraId="1CD0CBA1">
            <w:pPr>
              <w:pStyle w:val="82"/>
              <w:spacing w:after="0"/>
              <w:ind w:left="99"/>
            </w:pPr>
            <w:r>
              <w:t xml:space="preserve">TS/TR ... CR ... </w:t>
            </w:r>
          </w:p>
        </w:tc>
      </w:tr>
      <w:tr w14:paraId="6E4222B8">
        <w:tblPrEx>
          <w:tblCellMar>
            <w:top w:w="0" w:type="dxa"/>
            <w:left w:w="42" w:type="dxa"/>
            <w:bottom w:w="0" w:type="dxa"/>
            <w:right w:w="42" w:type="dxa"/>
          </w:tblCellMar>
        </w:tblPrEx>
        <w:tc>
          <w:tcPr>
            <w:tcW w:w="2694" w:type="dxa"/>
            <w:gridSpan w:val="2"/>
            <w:tcBorders>
              <w:left w:val="single" w:color="auto" w:sz="4" w:space="0"/>
            </w:tcBorders>
          </w:tcPr>
          <w:p w14:paraId="2E252C31">
            <w:pPr>
              <w:pStyle w:val="82"/>
              <w:spacing w:after="0"/>
              <w:rPr>
                <w:b/>
                <w:i/>
              </w:rPr>
            </w:pPr>
          </w:p>
        </w:tc>
        <w:tc>
          <w:tcPr>
            <w:tcW w:w="6946" w:type="dxa"/>
            <w:gridSpan w:val="9"/>
            <w:tcBorders>
              <w:right w:val="single" w:color="auto" w:sz="4" w:space="0"/>
            </w:tcBorders>
          </w:tcPr>
          <w:p w14:paraId="631D1882">
            <w:pPr>
              <w:pStyle w:val="82"/>
              <w:spacing w:after="0"/>
            </w:pPr>
          </w:p>
        </w:tc>
      </w:tr>
      <w:tr w14:paraId="61D92F7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A3AD178">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D82E6B3">
            <w:pPr>
              <w:pStyle w:val="82"/>
              <w:spacing w:after="0"/>
              <w:ind w:left="100"/>
            </w:pPr>
          </w:p>
        </w:tc>
      </w:tr>
      <w:tr w14:paraId="6D13331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3FF3BFA">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1ACCBCC">
            <w:pPr>
              <w:pStyle w:val="82"/>
              <w:spacing w:after="0"/>
              <w:ind w:left="100"/>
              <w:rPr>
                <w:sz w:val="8"/>
                <w:szCs w:val="8"/>
              </w:rPr>
            </w:pPr>
          </w:p>
        </w:tc>
      </w:tr>
      <w:tr w14:paraId="22E4F05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49CCFDB">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EDEC2D3">
            <w:pPr>
              <w:pStyle w:val="82"/>
              <w:spacing w:after="0"/>
              <w:ind w:left="100"/>
            </w:pPr>
          </w:p>
        </w:tc>
      </w:tr>
    </w:tbl>
    <w:p w14:paraId="43E44132">
      <w:pPr>
        <w:pStyle w:val="82"/>
        <w:spacing w:after="0"/>
        <w:rPr>
          <w:sz w:val="8"/>
          <w:szCs w:val="8"/>
        </w:rPr>
      </w:pPr>
    </w:p>
    <w:p w14:paraId="26A5F8FA">
      <w:pPr>
        <w:sectPr>
          <w:headerReference r:id="rId4" w:type="even"/>
          <w:footnotePr>
            <w:numRestart w:val="eachSect"/>
          </w:footnotePr>
          <w:pgSz w:w="11907" w:h="16840"/>
          <w:pgMar w:top="1418" w:right="1134" w:bottom="1134" w:left="1134" w:header="680" w:footer="567" w:gutter="0"/>
          <w:cols w:space="720" w:num="1"/>
        </w:sectPr>
      </w:pPr>
    </w:p>
    <w:p w14:paraId="484D522E">
      <w:pPr>
        <w:jc w:val="center"/>
        <w:rPr>
          <w:color w:val="FF0000"/>
        </w:rPr>
      </w:pPr>
      <w:r>
        <w:rPr>
          <w:color w:val="FF0000"/>
        </w:rPr>
        <w:t xml:space="preserve">&lt;&lt;&lt;&lt;&lt;&lt;&lt;&lt;&lt;&lt;&lt;&lt;&lt;&lt;&lt;&lt;&lt;&lt;&lt;&lt; </w:t>
      </w:r>
      <w:r>
        <w:rPr>
          <w:rFonts w:hint="eastAsia" w:eastAsia="宋体"/>
          <w:color w:val="FF0000"/>
          <w:lang w:val="en-US" w:eastAsia="zh-CN"/>
        </w:rPr>
        <w:t>Start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p w14:paraId="430C8F10">
      <w:pPr>
        <w:pStyle w:val="6"/>
      </w:pPr>
      <w:bookmarkStart w:id="1" w:name="_Toc45720274"/>
      <w:bookmarkStart w:id="2" w:name="_Toc106108761"/>
      <w:bookmarkStart w:id="3" w:name="_Toc97891013"/>
      <w:bookmarkStart w:id="4" w:name="_Toc99123091"/>
      <w:bookmarkStart w:id="5" w:name="_Toc45798154"/>
      <w:bookmarkStart w:id="6" w:name="_Toc45658454"/>
      <w:bookmarkStart w:id="7" w:name="_Toc36553005"/>
      <w:bookmarkStart w:id="8" w:name="_Toc20954954"/>
      <w:bookmarkStart w:id="9" w:name="_Toc64446011"/>
      <w:bookmarkStart w:id="10" w:name="_Toc36554732"/>
      <w:bookmarkStart w:id="11" w:name="_Toc29503391"/>
      <w:bookmarkStart w:id="12" w:name="_Toc105151956"/>
      <w:bookmarkStart w:id="13" w:name="_Toc45652022"/>
      <w:bookmarkStart w:id="14" w:name="_Toc29504559"/>
      <w:bookmarkStart w:id="15" w:name="_Toc51745747"/>
      <w:bookmarkStart w:id="16" w:name="_Toc107409219"/>
      <w:bookmarkStart w:id="17" w:name="_Toc112756408"/>
      <w:bookmarkStart w:id="18" w:name="_Toc216993848"/>
      <w:bookmarkStart w:id="19" w:name="_Toc73981881"/>
      <w:bookmarkStart w:id="20" w:name="_Toc45897543"/>
      <w:bookmarkStart w:id="21" w:name="_Toc88651970"/>
      <w:bookmarkStart w:id="22" w:name="_Toc105173762"/>
      <w:bookmarkStart w:id="23" w:name="_Toc29503975"/>
      <w:bookmarkStart w:id="24" w:name="_Toc99661895"/>
      <w:bookmarkStart w:id="25" w:name="_Toc106122666"/>
      <w:r>
        <w:t>8.7.4.2.2</w:t>
      </w:r>
      <w:r>
        <w:tab/>
      </w:r>
      <w:r>
        <w:t>NG Reset initiated by the NG-RAN node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3D9205E">
      <w:pPr>
        <w:pStyle w:val="56"/>
      </w:pPr>
      <w:r>
        <w:object>
          <v:shape id="_x0000_i1025" o:spt="75" type="#_x0000_t75" style="height:118.65pt;width:344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1DC45E63">
      <w:pPr>
        <w:pStyle w:val="55"/>
      </w:pPr>
      <w:r>
        <w:t>Figure 8.7.4.2.2-1: NG reset initiated by the NG-RAN node: successful operation with the AMF</w:t>
      </w:r>
    </w:p>
    <w:p w14:paraId="1165C6F9">
      <w:pPr>
        <w:pStyle w:val="56"/>
      </w:pPr>
      <w:r>
        <w:object>
          <v:shape id="_x0000_i1026" o:spt="75" type="#_x0000_t75" style="height:118pt;width:343.3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088EEB1E">
      <w:pPr>
        <w:pStyle w:val="55"/>
      </w:pPr>
      <w:r>
        <w:t>Figure 8.7.4.2.2-</w:t>
      </w:r>
      <w:r>
        <w:rPr>
          <w:rFonts w:hint="eastAsia" w:eastAsia="Malgun Gothic"/>
        </w:rPr>
        <w:t>2</w:t>
      </w:r>
      <w:r>
        <w:t>: NG reset initiated by the NG-RAN node: successful operation with the AIOTF</w:t>
      </w:r>
    </w:p>
    <w:p w14:paraId="4BBBA1E5">
      <w:r>
        <w:t>If the NG Reset procedure is executed between the NG-RAN node and the AMF:</w:t>
      </w:r>
    </w:p>
    <w:p w14:paraId="783EAFAC">
      <w:pPr>
        <w:pStyle w:val="76"/>
      </w:pPr>
      <w:r>
        <w:t>-</w:t>
      </w:r>
      <w:r>
        <w:tab/>
      </w:r>
      <w:r>
        <w:t>In the event of a failure at the NG-RAN node which has resulted in the loss of some or all transaction reference information, an NG RESET message shall be sent to the AMF.</w:t>
      </w:r>
    </w:p>
    <w:p w14:paraId="17E63F64">
      <w:pPr>
        <w:pStyle w:val="76"/>
      </w:pPr>
      <w:r>
        <w:t>-</w:t>
      </w:r>
      <w:r>
        <w:tab/>
      </w:r>
      <w:r>
        <w:t>At reception of the NG RESET message the AMF shall release all allocated resources on NG related to the UE association(s) indicated explicitly or implicitly in the NG RESET message and remove the NGAP ID for the indicated UE associations.</w:t>
      </w:r>
    </w:p>
    <w:p w14:paraId="773D750D">
      <w:r>
        <w:t>If the NG Reset procedure is executed between the NG-RAN node and the AIOTF:</w:t>
      </w:r>
    </w:p>
    <w:p w14:paraId="0BC05F53">
      <w:pPr>
        <w:pStyle w:val="76"/>
      </w:pPr>
      <w:r>
        <w:rPr>
          <w:lang w:eastAsia="zh-CN"/>
        </w:rPr>
        <w:t>-</w:t>
      </w:r>
      <w:r>
        <w:rPr>
          <w:lang w:eastAsia="zh-CN"/>
        </w:rPr>
        <w:tab/>
      </w:r>
      <w:r>
        <w:rPr>
          <w:rFonts w:hint="eastAsia"/>
          <w:lang w:eastAsia="zh-CN"/>
        </w:rPr>
        <w:t>At</w:t>
      </w:r>
      <w:r>
        <w:t xml:space="preserve"> reception of the NG RESET message the AIOTF shall release all allocated NG resources.</w:t>
      </w:r>
    </w:p>
    <w:p w14:paraId="443A1BE4">
      <w:pPr>
        <w:rPr>
          <w:ins w:id="0" w:author="CATT" w:date="2026-01-12T17:16:57Z"/>
        </w:rPr>
      </w:pPr>
      <w:r>
        <w:t>After the AMF has released all assigned NG resources and the UE NGAP IDs for all indicated UE associations which can be used for new UE-associated logical NG-connections over the NG interface, the AMF shall respond with the NG RESET ACKNOWLEDGE message.</w:t>
      </w:r>
    </w:p>
    <w:p w14:paraId="3FD76FCB">
      <w:pPr>
        <w:rPr>
          <w:rFonts w:hint="default" w:eastAsia="宋体"/>
          <w:lang w:val="en-US" w:eastAsia="zh-CN"/>
        </w:rPr>
      </w:pPr>
      <w:ins w:id="1" w:author="CATT" w:date="2026-01-12T17:16:58Z">
        <w:r>
          <w:rPr>
            <w:rFonts w:hint="eastAsia" w:eastAsia="宋体"/>
            <w:lang w:val="en-US" w:eastAsia="zh-CN"/>
          </w:rPr>
          <w:t>A</w:t>
        </w:r>
      </w:ins>
      <w:ins w:id="2" w:author="CATT" w:date="2026-01-12T17:16:59Z">
        <w:r>
          <w:rPr>
            <w:rFonts w:hint="eastAsia" w:eastAsia="宋体"/>
            <w:lang w:val="en-US" w:eastAsia="zh-CN"/>
          </w:rPr>
          <w:t>fter</w:t>
        </w:r>
      </w:ins>
      <w:ins w:id="3" w:author="CATT" w:date="2026-01-12T17:17:05Z">
        <w:r>
          <w:rPr>
            <w:rFonts w:hint="eastAsia" w:eastAsia="宋体"/>
            <w:lang w:val="en-US" w:eastAsia="zh-CN"/>
          </w:rPr>
          <w:t xml:space="preserve"> the</w:t>
        </w:r>
      </w:ins>
      <w:ins w:id="4" w:author="CATT" w:date="2026-01-12T17:17:06Z">
        <w:r>
          <w:rPr>
            <w:rFonts w:hint="eastAsia" w:eastAsia="宋体"/>
            <w:lang w:val="en-US" w:eastAsia="zh-CN"/>
          </w:rPr>
          <w:t xml:space="preserve"> </w:t>
        </w:r>
      </w:ins>
      <w:ins w:id="5" w:author="CATT" w:date="2026-01-12T17:17:09Z">
        <w:r>
          <w:rPr>
            <w:rFonts w:hint="eastAsia" w:eastAsia="宋体"/>
            <w:lang w:val="en-US" w:eastAsia="zh-CN"/>
          </w:rPr>
          <w:t>AIO</w:t>
        </w:r>
      </w:ins>
      <w:ins w:id="6" w:author="CATT" w:date="2026-01-12T17:17:10Z">
        <w:r>
          <w:rPr>
            <w:rFonts w:hint="eastAsia" w:eastAsia="宋体"/>
            <w:lang w:val="en-US" w:eastAsia="zh-CN"/>
          </w:rPr>
          <w:t>TF</w:t>
        </w:r>
      </w:ins>
      <w:ins w:id="7" w:author="CATT" w:date="2026-01-12T17:17:21Z">
        <w:r>
          <w:rPr>
            <w:rFonts w:hint="eastAsia" w:eastAsia="宋体"/>
            <w:lang w:val="en-US" w:eastAsia="zh-CN"/>
          </w:rPr>
          <w:t xml:space="preserve"> ha</w:t>
        </w:r>
      </w:ins>
      <w:ins w:id="8" w:author="CATT" w:date="2026-01-12T17:17:22Z">
        <w:r>
          <w:rPr>
            <w:rFonts w:hint="eastAsia" w:eastAsia="宋体"/>
            <w:lang w:val="en-US" w:eastAsia="zh-CN"/>
          </w:rPr>
          <w:t xml:space="preserve">s </w:t>
        </w:r>
      </w:ins>
      <w:ins w:id="9" w:author="CATT" w:date="2026-01-12T17:17:23Z">
        <w:r>
          <w:rPr>
            <w:rFonts w:hint="eastAsia" w:eastAsia="宋体"/>
            <w:lang w:val="en-US" w:eastAsia="zh-CN"/>
          </w:rPr>
          <w:t>rele</w:t>
        </w:r>
      </w:ins>
      <w:ins w:id="10" w:author="CATT" w:date="2026-01-12T17:17:24Z">
        <w:r>
          <w:rPr>
            <w:rFonts w:hint="eastAsia" w:eastAsia="宋体"/>
            <w:lang w:val="en-US" w:eastAsia="zh-CN"/>
          </w:rPr>
          <w:t>ased</w:t>
        </w:r>
      </w:ins>
      <w:ins w:id="11" w:author="CATT" w:date="2026-01-12T17:17:25Z">
        <w:r>
          <w:rPr>
            <w:rFonts w:hint="eastAsia" w:eastAsia="宋体"/>
            <w:lang w:val="en-US" w:eastAsia="zh-CN"/>
          </w:rPr>
          <w:t xml:space="preserve"> a</w:t>
        </w:r>
      </w:ins>
      <w:ins w:id="12" w:author="CATT" w:date="2026-01-12T17:17:26Z">
        <w:r>
          <w:rPr>
            <w:rFonts w:hint="eastAsia" w:eastAsia="宋体"/>
            <w:lang w:val="en-US" w:eastAsia="zh-CN"/>
          </w:rPr>
          <w:t>ll a</w:t>
        </w:r>
      </w:ins>
      <w:ins w:id="13" w:author="CATT" w:date="2026-01-12T17:17:27Z">
        <w:r>
          <w:rPr>
            <w:rFonts w:hint="eastAsia" w:eastAsia="宋体"/>
            <w:lang w:val="en-US" w:eastAsia="zh-CN"/>
          </w:rPr>
          <w:t>llo</w:t>
        </w:r>
      </w:ins>
      <w:ins w:id="14" w:author="CATT" w:date="2026-01-12T17:17:28Z">
        <w:r>
          <w:rPr>
            <w:rFonts w:hint="eastAsia" w:eastAsia="宋体"/>
            <w:lang w:val="en-US" w:eastAsia="zh-CN"/>
          </w:rPr>
          <w:t>cat</w:t>
        </w:r>
      </w:ins>
      <w:ins w:id="15" w:author="CATT" w:date="2026-01-12T17:17:29Z">
        <w:r>
          <w:rPr>
            <w:rFonts w:hint="eastAsia" w:eastAsia="宋体"/>
            <w:lang w:val="en-US" w:eastAsia="zh-CN"/>
          </w:rPr>
          <w:t>ed N</w:t>
        </w:r>
      </w:ins>
      <w:ins w:id="16" w:author="CATT" w:date="2026-01-12T17:17:30Z">
        <w:r>
          <w:rPr>
            <w:rFonts w:hint="eastAsia" w:eastAsia="宋体"/>
            <w:lang w:val="en-US" w:eastAsia="zh-CN"/>
          </w:rPr>
          <w:t>G res</w:t>
        </w:r>
      </w:ins>
      <w:ins w:id="17" w:author="CATT" w:date="2026-01-12T17:17:31Z">
        <w:r>
          <w:rPr>
            <w:rFonts w:hint="eastAsia" w:eastAsia="宋体"/>
            <w:lang w:val="en-US" w:eastAsia="zh-CN"/>
          </w:rPr>
          <w:t>our</w:t>
        </w:r>
      </w:ins>
      <w:ins w:id="18" w:author="CATT" w:date="2026-01-12T17:17:32Z">
        <w:r>
          <w:rPr>
            <w:rFonts w:hint="eastAsia" w:eastAsia="宋体"/>
            <w:lang w:val="en-US" w:eastAsia="zh-CN"/>
          </w:rPr>
          <w:t>ce</w:t>
        </w:r>
      </w:ins>
      <w:ins w:id="19" w:author="CATT" w:date="2026-01-12T17:17:33Z">
        <w:r>
          <w:rPr>
            <w:rFonts w:hint="eastAsia" w:eastAsia="宋体"/>
            <w:lang w:val="en-US" w:eastAsia="zh-CN"/>
          </w:rPr>
          <w:t xml:space="preserve">s, </w:t>
        </w:r>
      </w:ins>
      <w:ins w:id="20" w:author="CATT" w:date="2026-01-12T17:17:41Z">
        <w:r>
          <w:rPr>
            <w:rFonts w:hint="eastAsia" w:eastAsia="宋体"/>
            <w:lang w:val="en-US" w:eastAsia="zh-CN"/>
          </w:rPr>
          <w:t>the A</w:t>
        </w:r>
      </w:ins>
      <w:ins w:id="21" w:author="CATT" w:date="2026-01-12T17:17:42Z">
        <w:r>
          <w:rPr>
            <w:rFonts w:hint="eastAsia" w:eastAsia="宋体"/>
            <w:lang w:val="en-US" w:eastAsia="zh-CN"/>
          </w:rPr>
          <w:t>IOTF</w:t>
        </w:r>
      </w:ins>
      <w:ins w:id="22" w:author="CATT" w:date="2026-01-12T17:17:43Z">
        <w:r>
          <w:rPr>
            <w:rFonts w:hint="eastAsia" w:eastAsia="宋体"/>
            <w:lang w:val="en-US" w:eastAsia="zh-CN"/>
          </w:rPr>
          <w:t xml:space="preserve"> shal</w:t>
        </w:r>
      </w:ins>
      <w:ins w:id="23" w:author="CATT" w:date="2026-01-12T17:17:44Z">
        <w:r>
          <w:rPr>
            <w:rFonts w:hint="eastAsia" w:eastAsia="宋体"/>
            <w:lang w:val="en-US" w:eastAsia="zh-CN"/>
          </w:rPr>
          <w:t>l res</w:t>
        </w:r>
      </w:ins>
      <w:ins w:id="24" w:author="CATT" w:date="2026-01-12T17:17:45Z">
        <w:r>
          <w:rPr>
            <w:rFonts w:hint="eastAsia" w:eastAsia="宋体"/>
            <w:lang w:val="en-US" w:eastAsia="zh-CN"/>
          </w:rPr>
          <w:t>pond</w:t>
        </w:r>
      </w:ins>
      <w:ins w:id="25" w:author="CATT" w:date="2026-01-12T17:17:46Z">
        <w:r>
          <w:rPr>
            <w:rFonts w:hint="eastAsia" w:eastAsia="宋体"/>
            <w:lang w:val="en-US" w:eastAsia="zh-CN"/>
          </w:rPr>
          <w:t xml:space="preserve"> with</w:t>
        </w:r>
      </w:ins>
      <w:ins w:id="26" w:author="CATT" w:date="2026-01-12T17:17:47Z">
        <w:r>
          <w:rPr>
            <w:rFonts w:hint="eastAsia" w:eastAsia="宋体"/>
            <w:lang w:val="en-US" w:eastAsia="zh-CN"/>
          </w:rPr>
          <w:t xml:space="preserve"> the </w:t>
        </w:r>
      </w:ins>
      <w:ins w:id="27" w:author="CATT" w:date="2026-01-12T17:17:48Z">
        <w:r>
          <w:rPr>
            <w:rFonts w:hint="eastAsia" w:eastAsia="宋体"/>
            <w:lang w:val="en-US" w:eastAsia="zh-CN"/>
          </w:rPr>
          <w:t>N</w:t>
        </w:r>
      </w:ins>
      <w:ins w:id="28" w:author="CATT" w:date="2026-01-12T17:17:49Z">
        <w:r>
          <w:rPr>
            <w:rFonts w:hint="eastAsia" w:eastAsia="宋体"/>
            <w:lang w:val="en-US" w:eastAsia="zh-CN"/>
          </w:rPr>
          <w:t>G R</w:t>
        </w:r>
      </w:ins>
      <w:ins w:id="29" w:author="CATT" w:date="2026-01-12T17:17:50Z">
        <w:r>
          <w:rPr>
            <w:rFonts w:hint="eastAsia" w:eastAsia="宋体"/>
            <w:lang w:val="en-US" w:eastAsia="zh-CN"/>
          </w:rPr>
          <w:t>ESET</w:t>
        </w:r>
      </w:ins>
      <w:ins w:id="30" w:author="CATT" w:date="2026-01-12T17:17:51Z">
        <w:r>
          <w:rPr>
            <w:rFonts w:hint="eastAsia" w:eastAsia="宋体"/>
            <w:lang w:val="en-US" w:eastAsia="zh-CN"/>
          </w:rPr>
          <w:t xml:space="preserve"> A</w:t>
        </w:r>
      </w:ins>
      <w:ins w:id="31" w:author="CATT" w:date="2026-01-12T17:17:52Z">
        <w:r>
          <w:rPr>
            <w:rFonts w:hint="eastAsia" w:eastAsia="宋体"/>
            <w:lang w:val="en-US" w:eastAsia="zh-CN"/>
          </w:rPr>
          <w:t>CKNO</w:t>
        </w:r>
      </w:ins>
      <w:ins w:id="32" w:author="CATT" w:date="2026-01-12T17:17:53Z">
        <w:r>
          <w:rPr>
            <w:rFonts w:hint="eastAsia" w:eastAsia="宋体"/>
            <w:lang w:val="en-US" w:eastAsia="zh-CN"/>
          </w:rPr>
          <w:t>WLE</w:t>
        </w:r>
      </w:ins>
      <w:ins w:id="33" w:author="CATT" w:date="2026-01-12T17:17:54Z">
        <w:r>
          <w:rPr>
            <w:rFonts w:hint="eastAsia" w:eastAsia="宋体"/>
            <w:lang w:val="en-US" w:eastAsia="zh-CN"/>
          </w:rPr>
          <w:t>DGE</w:t>
        </w:r>
      </w:ins>
      <w:ins w:id="34" w:author="CATT" w:date="2026-01-12T17:17:56Z">
        <w:r>
          <w:rPr>
            <w:rFonts w:hint="eastAsia" w:eastAsia="宋体"/>
            <w:lang w:val="en-US" w:eastAsia="zh-CN"/>
          </w:rPr>
          <w:t xml:space="preserve"> </w:t>
        </w:r>
      </w:ins>
      <w:ins w:id="35" w:author="CATT" w:date="2026-01-12T17:17:59Z">
        <w:r>
          <w:rPr>
            <w:rFonts w:hint="eastAsia" w:eastAsia="宋体"/>
            <w:lang w:val="en-US" w:eastAsia="zh-CN"/>
          </w:rPr>
          <w:t>mess</w:t>
        </w:r>
      </w:ins>
      <w:ins w:id="36" w:author="CATT" w:date="2026-01-12T17:18:00Z">
        <w:r>
          <w:rPr>
            <w:rFonts w:hint="eastAsia" w:eastAsia="宋体"/>
            <w:lang w:val="en-US" w:eastAsia="zh-CN"/>
          </w:rPr>
          <w:t>age.</w:t>
        </w:r>
      </w:ins>
    </w:p>
    <w:p w14:paraId="4E28CC81">
      <w:pPr>
        <w:jc w:val="center"/>
        <w:rPr>
          <w:color w:val="FF0000"/>
          <w:highlight w:val="yellow"/>
          <w:lang w:val="en-US" w:eastAsia="zh-CN"/>
        </w:rPr>
      </w:pPr>
      <w:r>
        <w:rPr>
          <w:rFonts w:hint="eastAsia"/>
          <w:color w:val="FF0000"/>
          <w:highlight w:val="yellow"/>
          <w:lang w:val="en-US" w:eastAsia="zh-CN"/>
        </w:rPr>
        <w:t>-----------------</w:t>
      </w:r>
      <w:r>
        <w:rPr>
          <w:rFonts w:hint="eastAsia" w:eastAsia="宋体"/>
          <w:color w:val="FF0000"/>
          <w:highlight w:val="yellow"/>
          <w:lang w:val="en-US" w:eastAsia="zh-CN"/>
        </w:rPr>
        <w:t>Unchanged</w:t>
      </w:r>
      <w:r>
        <w:rPr>
          <w:rFonts w:hint="eastAsia"/>
          <w:color w:val="FF0000"/>
          <w:highlight w:val="yellow"/>
          <w:lang w:val="en-US" w:eastAsia="zh-CN"/>
        </w:rPr>
        <w:t xml:space="preserve"> parts are skipped----------------------</w:t>
      </w:r>
    </w:p>
    <w:p w14:paraId="3799D7B4">
      <w:pPr>
        <w:jc w:val="center"/>
        <w:rPr>
          <w:color w:val="FF0000"/>
          <w:lang w:eastAsia="zh-CN"/>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327D4D67">
      <w:pPr>
        <w:pStyle w:val="4"/>
      </w:pPr>
      <w:bookmarkStart w:id="26" w:name="_Toc105173768"/>
      <w:bookmarkStart w:id="27" w:name="_Toc29503981"/>
      <w:bookmarkStart w:id="28" w:name="_Toc51745753"/>
      <w:bookmarkStart w:id="29" w:name="_Toc20954960"/>
      <w:bookmarkStart w:id="30" w:name="_Toc99661901"/>
      <w:bookmarkStart w:id="31" w:name="_Toc88651976"/>
      <w:bookmarkStart w:id="32" w:name="_Toc29504565"/>
      <w:bookmarkStart w:id="33" w:name="_Toc105151962"/>
      <w:bookmarkStart w:id="34" w:name="_Toc107409225"/>
      <w:bookmarkStart w:id="35" w:name="_Toc45798160"/>
      <w:bookmarkStart w:id="36" w:name="_Toc112756414"/>
      <w:bookmarkStart w:id="37" w:name="_Toc45652028"/>
      <w:bookmarkStart w:id="38" w:name="_Toc45897549"/>
      <w:bookmarkStart w:id="39" w:name="_Toc29503397"/>
      <w:bookmarkStart w:id="40" w:name="_Toc97891019"/>
      <w:bookmarkStart w:id="41" w:name="_Toc36553011"/>
      <w:bookmarkStart w:id="42" w:name="_Toc36554738"/>
      <w:bookmarkStart w:id="43" w:name="_Toc106108767"/>
      <w:bookmarkStart w:id="44" w:name="_Toc45658460"/>
      <w:bookmarkStart w:id="45" w:name="_Toc216993854"/>
      <w:bookmarkStart w:id="46" w:name="_Toc64446017"/>
      <w:bookmarkStart w:id="47" w:name="_Toc45720280"/>
      <w:bookmarkStart w:id="48" w:name="_Toc99123097"/>
      <w:bookmarkStart w:id="49" w:name="_Toc73981887"/>
      <w:bookmarkStart w:id="50" w:name="_Toc106122672"/>
      <w:r>
        <w:t>8.7.5</w:t>
      </w:r>
      <w:r>
        <w:tab/>
      </w:r>
      <w:r>
        <w:t>Error Indication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0F4076">
      <w:pPr>
        <w:pStyle w:val="5"/>
      </w:pPr>
      <w:bookmarkStart w:id="51" w:name="_CR8_7_5_1"/>
      <w:bookmarkEnd w:id="51"/>
      <w:bookmarkStart w:id="52" w:name="_Toc36554739"/>
      <w:bookmarkStart w:id="53" w:name="_Toc29504566"/>
      <w:bookmarkStart w:id="54" w:name="_Toc88651977"/>
      <w:bookmarkStart w:id="55" w:name="_Toc29503982"/>
      <w:bookmarkStart w:id="56" w:name="_Toc64446018"/>
      <w:bookmarkStart w:id="57" w:name="_Toc45652029"/>
      <w:bookmarkStart w:id="58" w:name="_Toc45798161"/>
      <w:bookmarkStart w:id="59" w:name="_Toc51745754"/>
      <w:bookmarkStart w:id="60" w:name="_Toc105173769"/>
      <w:bookmarkStart w:id="61" w:name="_Toc99661902"/>
      <w:bookmarkStart w:id="62" w:name="_Toc107409226"/>
      <w:bookmarkStart w:id="63" w:name="_Toc216993855"/>
      <w:bookmarkStart w:id="64" w:name="_Toc99123098"/>
      <w:bookmarkStart w:id="65" w:name="_Toc112756415"/>
      <w:bookmarkStart w:id="66" w:name="_Toc73981888"/>
      <w:bookmarkStart w:id="67" w:name="_Toc20954961"/>
      <w:bookmarkStart w:id="68" w:name="_Toc106108768"/>
      <w:bookmarkStart w:id="69" w:name="_Toc97891020"/>
      <w:bookmarkStart w:id="70" w:name="_Toc29503398"/>
      <w:bookmarkStart w:id="71" w:name="_Toc106122673"/>
      <w:bookmarkStart w:id="72" w:name="_Toc45720281"/>
      <w:bookmarkStart w:id="73" w:name="_Toc105151963"/>
      <w:bookmarkStart w:id="74" w:name="_Toc45897550"/>
      <w:bookmarkStart w:id="75" w:name="_Toc45658461"/>
      <w:bookmarkStart w:id="76" w:name="_Toc36553012"/>
      <w:r>
        <w:t>8.7.5.1</w:t>
      </w:r>
      <w:r>
        <w:tab/>
      </w:r>
      <w: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028B2C1">
      <w:r>
        <w:t>The Error Indication procedure is initiated by a node in order to report detected errors in one incoming message, provided they cannot be reported by an appropriate failure message.</w:t>
      </w:r>
    </w:p>
    <w:p w14:paraId="745E5F51">
      <w:pPr>
        <w:rPr>
          <w:ins w:id="37" w:author="CATT" w:date="2026-01-12T17:18:32Z"/>
        </w:rPr>
      </w:pPr>
      <w:r>
        <w:t>If the error situation arises due to reception of a message utilising UE-associated signalling, then the Error Indication procedure uses UE-associated signalling. Otherwise the procedure uses non-UE associated signalling.</w:t>
      </w:r>
    </w:p>
    <w:p w14:paraId="0B279008">
      <w:pPr>
        <w:pStyle w:val="29"/>
      </w:pPr>
      <w:ins w:id="38" w:author="CATT" w:date="2026-01-12T17:18:37Z">
        <w:r>
          <w:rPr/>
          <w:t>If the NG-RAN node supports A-IoT and is communicating directly with an AIOTF, as specified in TS 23.369 [</w:t>
        </w:r>
      </w:ins>
      <w:ins w:id="39" w:author="CATT" w:date="2026-01-12T17:18:37Z">
        <w:r>
          <w:rPr>
            <w:rFonts w:hint="eastAsia" w:eastAsia="Malgun Gothic"/>
          </w:rPr>
          <w:t>60</w:t>
        </w:r>
      </w:ins>
      <w:ins w:id="40" w:author="CATT" w:date="2026-01-12T17:18:37Z">
        <w:r>
          <w:rPr/>
          <w:t xml:space="preserve">], the </w:t>
        </w:r>
      </w:ins>
      <w:ins w:id="41" w:author="CATT" w:date="2026-01-12T17:18:37Z">
        <w:r>
          <w:rPr>
            <w:rFonts w:hint="eastAsia"/>
            <w:lang w:val="en-US" w:eastAsia="zh-CN"/>
          </w:rPr>
          <w:t>Error Indication</w:t>
        </w:r>
      </w:ins>
      <w:ins w:id="42" w:author="CATT" w:date="2026-01-12T17:18:37Z">
        <w:r>
          <w:rPr/>
          <w:t xml:space="preserve"> procedure, as depicted in Figures 8.7.5.2-</w:t>
        </w:r>
      </w:ins>
      <w:ins w:id="43" w:author="CATT" w:date="2026-01-12T17:18:37Z">
        <w:r>
          <w:rPr>
            <w:rFonts w:hint="eastAsia" w:eastAsia="Malgun Gothic"/>
          </w:rPr>
          <w:t>3</w:t>
        </w:r>
      </w:ins>
      <w:ins w:id="44" w:author="CATT" w:date="2026-01-12T17:18:37Z">
        <w:r>
          <w:rPr/>
          <w:t xml:space="preserve"> and 8.7.5.2-</w:t>
        </w:r>
      </w:ins>
      <w:ins w:id="45" w:author="CATT" w:date="2026-01-12T17:18:37Z">
        <w:r>
          <w:rPr>
            <w:rFonts w:hint="eastAsia"/>
            <w:lang w:val="en-US" w:eastAsia="zh-CN"/>
          </w:rPr>
          <w:t>4</w:t>
        </w:r>
      </w:ins>
      <w:ins w:id="46" w:author="CATT" w:date="2026-01-12T17:18:37Z">
        <w:r>
          <w:rPr/>
          <w:t xml:space="preserve"> is executed between the NG-RAN node and the AIOTF.</w:t>
        </w:r>
      </w:ins>
    </w:p>
    <w:p w14:paraId="1A0A7261">
      <w:pPr>
        <w:jc w:val="center"/>
        <w:rPr>
          <w:color w:val="FF0000"/>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4F7BB9C8">
      <w:pPr>
        <w:jc w:val="both"/>
        <w:rPr>
          <w:color w:val="FF0000"/>
          <w:lang w:eastAsia="zh-CN"/>
        </w:rPr>
      </w:pPr>
    </w:p>
    <w:p w14:paraId="54C380C9">
      <w:pPr>
        <w:pStyle w:val="4"/>
        <w:rPr>
          <w:lang w:eastAsia="zh-CN"/>
        </w:rPr>
      </w:pPr>
      <w:bookmarkStart w:id="77" w:name="_Toc216994038"/>
      <w:r>
        <w:t>8.</w:t>
      </w:r>
      <w:r>
        <w:rPr>
          <w:rFonts w:hint="eastAsia" w:eastAsia="Malgun Gothic"/>
        </w:rPr>
        <w:t>20</w:t>
      </w:r>
      <w:r>
        <w:t>.1</w:t>
      </w:r>
      <w:r>
        <w:tab/>
      </w:r>
      <w:r>
        <w:rPr>
          <w:lang w:eastAsia="zh-CN"/>
        </w:rPr>
        <w:t>Inventory Request</w:t>
      </w:r>
      <w:bookmarkEnd w:id="77"/>
    </w:p>
    <w:p w14:paraId="6B307FC0">
      <w:pPr>
        <w:pStyle w:val="5"/>
      </w:pPr>
      <w:bookmarkStart w:id="78" w:name="_Toc216994039"/>
      <w:r>
        <w:t>8.</w:t>
      </w:r>
      <w:r>
        <w:rPr>
          <w:rFonts w:hint="eastAsia" w:eastAsia="Malgun Gothic"/>
        </w:rPr>
        <w:t>20</w:t>
      </w:r>
      <w:r>
        <w:t>.1.1</w:t>
      </w:r>
      <w:r>
        <w:tab/>
      </w:r>
      <w:r>
        <w:t>General</w:t>
      </w:r>
      <w:bookmarkEnd w:id="78"/>
    </w:p>
    <w:p w14:paraId="3EA1D5B2">
      <w:pPr>
        <w:rPr>
          <w:rFonts w:hint="eastAsia" w:eastAsia="宋体"/>
          <w:lang w:val="en-US" w:eastAsia="zh-CN"/>
        </w:rPr>
      </w:pPr>
      <w:r>
        <w:rPr>
          <w:lang w:eastAsia="zh-CN"/>
        </w:rPr>
        <w:t>The purpose of the Inventory Request procedure is to request the NG-RAN node to perform A-IoT paging over the A-IoT radio.</w:t>
      </w:r>
      <w:r>
        <w:t xml:space="preserve"> This procedure applies only if the NG-RAN node is a gNB.</w:t>
      </w:r>
      <w:ins w:id="47" w:author="CATT" w:date="2026-01-12T17:19:37Z">
        <w:r>
          <w:rPr>
            <w:rFonts w:hint="eastAsia" w:eastAsia="宋体"/>
            <w:lang w:val="en-US" w:eastAsia="zh-CN"/>
          </w:rPr>
          <w:t xml:space="preserve"> </w:t>
        </w:r>
      </w:ins>
      <w:ins w:id="48" w:author="CATT" w:date="2026-01-12T17:19:39Z">
        <w:r>
          <w:rPr/>
          <w:t>The procedure uses non-UE associated signalling.</w:t>
        </w:r>
      </w:ins>
      <w:ins w:id="49" w:author="CATT" w:date="2026-01-12T17:19:26Z">
        <w:r>
          <w:rPr>
            <w:rFonts w:hint="eastAsia" w:eastAsia="宋体"/>
            <w:lang w:val="en-US" w:eastAsia="zh-CN"/>
          </w:rPr>
          <w:t xml:space="preserve"> </w:t>
        </w:r>
      </w:ins>
    </w:p>
    <w:p w14:paraId="4A5F9331">
      <w:pPr>
        <w:jc w:val="center"/>
        <w:rPr>
          <w:rFonts w:hint="eastAsia"/>
          <w:color w:val="FF0000"/>
          <w:highlight w:val="yellow"/>
          <w:lang w:val="en-US" w:eastAsia="zh-CN"/>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6CD0E5AD">
      <w:pPr>
        <w:pStyle w:val="4"/>
      </w:pPr>
      <w:bookmarkStart w:id="79" w:name="_Toc216994043"/>
      <w:r>
        <w:t>8.</w:t>
      </w:r>
      <w:r>
        <w:rPr>
          <w:rFonts w:hint="eastAsia" w:eastAsia="Malgun Gothic"/>
        </w:rPr>
        <w:t>20</w:t>
      </w:r>
      <w:r>
        <w:t>.2</w:t>
      </w:r>
      <w:r>
        <w:tab/>
      </w:r>
      <w:r>
        <w:rPr>
          <w:lang w:eastAsia="zh-CN"/>
        </w:rPr>
        <w:t>Inventory Report</w:t>
      </w:r>
      <w:bookmarkEnd w:id="79"/>
    </w:p>
    <w:p w14:paraId="2508070D">
      <w:pPr>
        <w:pStyle w:val="5"/>
      </w:pPr>
      <w:bookmarkStart w:id="80" w:name="_Toc216994044"/>
      <w:r>
        <w:t>8.</w:t>
      </w:r>
      <w:r>
        <w:rPr>
          <w:rFonts w:hint="eastAsia" w:eastAsia="Malgun Gothic"/>
        </w:rPr>
        <w:t>20</w:t>
      </w:r>
      <w:r>
        <w:t>.2.1</w:t>
      </w:r>
      <w:r>
        <w:tab/>
      </w:r>
      <w:r>
        <w:t>General</w:t>
      </w:r>
      <w:bookmarkEnd w:id="80"/>
    </w:p>
    <w:p w14:paraId="48341F91">
      <w:pPr>
        <w:pStyle w:val="29"/>
        <w:rPr>
          <w:rFonts w:hint="eastAsia" w:eastAsia="宋体"/>
          <w:lang w:val="en-US" w:eastAsia="zh-CN"/>
        </w:rPr>
      </w:pPr>
      <w:bookmarkStart w:id="81" w:name="_Hlk207615171"/>
      <w:r>
        <w:t xml:space="preserve">The </w:t>
      </w:r>
      <w:r>
        <w:rPr>
          <w:lang w:eastAsia="zh-CN"/>
        </w:rPr>
        <w:t>purpose of the Inventory Report</w:t>
      </w:r>
      <w:r>
        <w:t xml:space="preserve"> procedure is</w:t>
      </w:r>
      <w:bookmarkStart w:id="82" w:name="_Hlk207615193"/>
      <w:r>
        <w:t xml:space="preserve"> to enable the NG-RAN node to provide </w:t>
      </w:r>
      <w:r>
        <w:rPr>
          <w:lang w:eastAsia="zh-CN"/>
        </w:rPr>
        <w:t xml:space="preserve">inventory report related information </w:t>
      </w:r>
      <w:r>
        <w:t>to the A-IoT CN node</w:t>
      </w:r>
      <w:bookmarkEnd w:id="82"/>
      <w:r>
        <w:t>, following a successful Inventory Request procedure. This procedure applies only if the NG-RAN node is a gNB.</w:t>
      </w:r>
      <w:ins w:id="50" w:author="CATT" w:date="2026-01-12T17:24:14Z">
        <w:r>
          <w:rPr>
            <w:rFonts w:hint="eastAsia" w:eastAsia="宋体"/>
            <w:lang w:val="en-US" w:eastAsia="zh-CN"/>
          </w:rPr>
          <w:t xml:space="preserve"> </w:t>
        </w:r>
      </w:ins>
      <w:ins w:id="51" w:author="CATT" w:date="2026-01-12T17:24:16Z">
        <w:r>
          <w:rPr/>
          <w:t>The procedure uses non-UE associated signalling.</w:t>
        </w:r>
      </w:ins>
    </w:p>
    <w:bookmarkEnd w:id="81"/>
    <w:p w14:paraId="508655D0">
      <w:pPr>
        <w:jc w:val="center"/>
        <w:rPr>
          <w:color w:val="FF0000"/>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0A20A5F9">
      <w:pPr>
        <w:pStyle w:val="4"/>
        <w:rPr>
          <w:lang w:eastAsia="zh-CN"/>
        </w:rPr>
      </w:pPr>
      <w:bookmarkStart w:id="83" w:name="_Toc216994047"/>
      <w:r>
        <w:t>8.</w:t>
      </w:r>
      <w:r>
        <w:rPr>
          <w:rFonts w:hint="eastAsia" w:eastAsia="Malgun Gothic"/>
        </w:rPr>
        <w:t>20</w:t>
      </w:r>
      <w:r>
        <w:t>.3</w:t>
      </w:r>
      <w:r>
        <w:tab/>
      </w:r>
      <w:r>
        <w:rPr>
          <w:lang w:eastAsia="zh-CN"/>
        </w:rPr>
        <w:t>Command Request</w:t>
      </w:r>
      <w:bookmarkEnd w:id="83"/>
    </w:p>
    <w:p w14:paraId="218BEF04">
      <w:pPr>
        <w:pStyle w:val="5"/>
      </w:pPr>
      <w:bookmarkStart w:id="84" w:name="_Toc216994048"/>
      <w:r>
        <w:t>8.</w:t>
      </w:r>
      <w:r>
        <w:rPr>
          <w:rFonts w:hint="eastAsia" w:eastAsia="Malgun Gothic"/>
        </w:rPr>
        <w:t>20</w:t>
      </w:r>
      <w:r>
        <w:t>.3.1</w:t>
      </w:r>
      <w:r>
        <w:tab/>
      </w:r>
      <w:r>
        <w:t>General</w:t>
      </w:r>
      <w:bookmarkEnd w:id="84"/>
    </w:p>
    <w:p w14:paraId="105D30B7">
      <w:pPr>
        <w:rPr>
          <w:rFonts w:hint="eastAsia" w:eastAsia="宋体"/>
          <w:lang w:val="en-US" w:eastAsia="zh-CN"/>
        </w:rPr>
      </w:pPr>
      <w:r>
        <w:rPr>
          <w:lang w:eastAsia="zh-CN"/>
        </w:rPr>
        <w:t>The purpose of the Command Request procedure is to request the NG-RAN node to transfer the command</w:t>
      </w:r>
      <w:r>
        <w:rPr>
          <w:rFonts w:hint="eastAsia"/>
          <w:lang w:eastAsia="zh-CN"/>
        </w:rPr>
        <w:t xml:space="preserve"> (A</w:t>
      </w:r>
      <w:r>
        <w:rPr>
          <w:lang w:eastAsia="zh-CN"/>
        </w:rPr>
        <w:t>-IoT NAS PDU</w:t>
      </w:r>
      <w:r>
        <w:rPr>
          <w:rFonts w:hint="eastAsia"/>
          <w:lang w:eastAsia="zh-CN"/>
        </w:rPr>
        <w:t>)</w:t>
      </w:r>
      <w:r>
        <w:rPr>
          <w:lang w:eastAsia="zh-CN"/>
        </w:rPr>
        <w:t xml:space="preserve"> to the A-IoT device over the A-IoT radio.</w:t>
      </w:r>
      <w:r>
        <w:t xml:space="preserve"> This procedure applies only if the NG-RAN node is a gNB.</w:t>
      </w:r>
      <w:ins w:id="52" w:author="CATT" w:date="2026-01-12T17:25:26Z">
        <w:r>
          <w:rPr>
            <w:rFonts w:hint="eastAsia" w:eastAsia="宋体"/>
            <w:lang w:val="en-US" w:eastAsia="zh-CN"/>
          </w:rPr>
          <w:t xml:space="preserve"> </w:t>
        </w:r>
      </w:ins>
      <w:ins w:id="53" w:author="CATT" w:date="2026-01-12T17:25:27Z">
        <w:r>
          <w:rPr/>
          <w:t>The procedure uses non-UE associated signalling.</w:t>
        </w:r>
      </w:ins>
    </w:p>
    <w:p w14:paraId="6222A229">
      <w:pPr>
        <w:pStyle w:val="5"/>
        <w:rPr>
          <w:lang w:eastAsia="zh-CN"/>
        </w:rPr>
      </w:pPr>
      <w:bookmarkStart w:id="85" w:name="_Toc216994049"/>
      <w:r>
        <w:rPr>
          <w:lang w:eastAsia="zh-CN"/>
        </w:rPr>
        <w:t>8.</w:t>
      </w:r>
      <w:r>
        <w:rPr>
          <w:rFonts w:hint="eastAsia" w:eastAsia="Malgun Gothic"/>
        </w:rPr>
        <w:t>20</w:t>
      </w:r>
      <w:r>
        <w:rPr>
          <w:lang w:eastAsia="zh-CN"/>
        </w:rPr>
        <w:t>.3</w:t>
      </w:r>
      <w:r>
        <w:rPr>
          <w:rFonts w:hint="eastAsia"/>
          <w:lang w:eastAsia="zh-CN"/>
        </w:rPr>
        <w:t>.2</w:t>
      </w:r>
      <w:r>
        <w:rPr>
          <w:lang w:eastAsia="zh-CN"/>
        </w:rPr>
        <w:tab/>
      </w:r>
      <w:r>
        <w:rPr>
          <w:lang w:eastAsia="zh-CN"/>
        </w:rPr>
        <w:t>Successful Operation</w:t>
      </w:r>
      <w:bookmarkEnd w:id="85"/>
    </w:p>
    <w:p w14:paraId="65B3FC3F">
      <w:pPr>
        <w:pStyle w:val="56"/>
        <w:rPr>
          <w:lang w:val="zh-CN" w:eastAsia="zh-CN"/>
        </w:rPr>
      </w:pPr>
      <w:bookmarkStart w:id="86" w:name="_MON_1801566479"/>
      <w:bookmarkEnd w:id="86"/>
      <w:r>
        <w:object>
          <v:shape id="_x0000_i1027" o:spt="75" type="#_x0000_t75" style="height:168.65pt;width:340.65pt;" o:ole="t" filled="f" o:preferrelative="t" stroked="f" coordsize="21600,21600">
            <v:path/>
            <v:fill on="f" focussize="0,0"/>
            <v:stroke on="f" joinstyle="miter"/>
            <v:imagedata r:id="rId11" cropleft="-4551f" croptop="-9216f" cropright="1660f" o:title=""/>
            <o:lock v:ext="edit" aspectratio="t"/>
            <w10:wrap type="none"/>
            <w10:anchorlock/>
          </v:shape>
          <o:OLEObject Type="Embed" ProgID="Word.Picture.8" ShapeID="_x0000_i1027" DrawAspect="Content" ObjectID="_1468075727" r:id="rId10">
            <o:LockedField>false</o:LockedField>
          </o:OLEObject>
        </w:object>
      </w:r>
    </w:p>
    <w:p w14:paraId="44E0F8AB">
      <w:pPr>
        <w:pStyle w:val="55"/>
        <w:rPr>
          <w:lang w:eastAsia="en-GB"/>
        </w:rPr>
      </w:pPr>
      <w:r>
        <w:rPr>
          <w:lang w:eastAsia="en-GB"/>
        </w:rPr>
        <w:t>Figure 8.</w:t>
      </w:r>
      <w:r>
        <w:rPr>
          <w:rFonts w:hint="eastAsia" w:eastAsia="Malgun Gothic"/>
        </w:rPr>
        <w:t>20</w:t>
      </w:r>
      <w:r>
        <w:rPr>
          <w:rFonts w:hint="eastAsia"/>
          <w:lang w:eastAsia="zh-CN"/>
        </w:rPr>
        <w:t>.</w:t>
      </w:r>
      <w:r>
        <w:rPr>
          <w:lang w:eastAsia="zh-CN"/>
        </w:rPr>
        <w:t>3</w:t>
      </w:r>
      <w:r>
        <w:rPr>
          <w:lang w:eastAsia="en-GB"/>
        </w:rPr>
        <w:t>.2-1: Command Request, successful operation.</w:t>
      </w:r>
    </w:p>
    <w:p w14:paraId="05B094A9">
      <w:pPr>
        <w:rPr>
          <w:lang w:eastAsia="zh-CN"/>
        </w:rPr>
      </w:pPr>
      <w:r>
        <w:rPr>
          <w:lang w:eastAsia="zh-CN"/>
        </w:rPr>
        <w:t xml:space="preserve">The A-IoT CN node triggers the procedure by sending a COMMAND REQUEST message to the NG-RAN node. </w:t>
      </w:r>
      <w:r>
        <w:rPr>
          <w:rFonts w:hint="eastAsia"/>
          <w:lang w:eastAsia="zh-CN"/>
        </w:rPr>
        <w:t>In</w:t>
      </w:r>
      <w:r>
        <w:rPr>
          <w:lang w:eastAsia="zh-CN"/>
        </w:rPr>
        <w:t xml:space="preserve"> case of successful operation, the NG-RAN node responds with the COMMAND RESPONSE message.</w:t>
      </w:r>
    </w:p>
    <w:p w14:paraId="6243D762">
      <w:pPr>
        <w:rPr>
          <w:lang w:eastAsia="zh-CN"/>
        </w:rPr>
      </w:pPr>
      <w:r>
        <w:t xml:space="preserve">The NG-RAN node shall, include the same values of the </w:t>
      </w:r>
      <w:r>
        <w:rPr>
          <w:i/>
          <w:iCs/>
        </w:rPr>
        <w:t xml:space="preserve">AIOTF Identifier </w:t>
      </w:r>
      <w:r>
        <w:t>IE</w:t>
      </w:r>
      <w:r>
        <w:rPr>
          <w:rFonts w:hint="eastAsia"/>
          <w:lang w:eastAsia="zh-CN"/>
        </w:rPr>
        <w:t>,</w:t>
      </w:r>
      <w:r>
        <w:rPr>
          <w:lang w:eastAsia="zh-CN"/>
        </w:rPr>
        <w:t xml:space="preserve"> the</w:t>
      </w:r>
      <w:r>
        <w:t xml:space="preserve"> </w:t>
      </w:r>
      <w:r>
        <w:rPr>
          <w:i/>
          <w:iCs/>
        </w:rPr>
        <w:t xml:space="preserve">A-IoT </w:t>
      </w:r>
      <w:r>
        <w:rPr>
          <w:rFonts w:hint="eastAsia"/>
          <w:i/>
        </w:rPr>
        <w:t>C</w:t>
      </w:r>
      <w:r>
        <w:rPr>
          <w:i/>
        </w:rPr>
        <w:t>orrelation Identifier</w:t>
      </w:r>
      <w:r>
        <w:t xml:space="preserve"> IE and the </w:t>
      </w:r>
      <w:r>
        <w:rPr>
          <w:i/>
          <w:iCs/>
          <w:lang w:eastAsia="zh-CN"/>
        </w:rPr>
        <w:t>RAN A-IoT</w:t>
      </w:r>
      <w:r>
        <w:rPr>
          <w:rFonts w:eastAsia="Batang"/>
          <w:i/>
          <w:iCs/>
        </w:rPr>
        <w:t xml:space="preserve"> Device NGAP ID</w:t>
      </w:r>
      <w:r>
        <w:rPr>
          <w:rFonts w:eastAsia="Batang"/>
        </w:rPr>
        <w:t xml:space="preserve"> IE</w:t>
      </w:r>
      <w:r>
        <w:t xml:space="preserve"> in the COMMAND RESPONSE message as received from the COMMAND REQUEST message.</w:t>
      </w:r>
    </w:p>
    <w:p w14:paraId="4ABCE7B0">
      <w:pPr>
        <w:rPr>
          <w:lang w:eastAsia="zh-CN"/>
        </w:rPr>
      </w:pPr>
      <w:r>
        <w:rPr>
          <w:rFonts w:hint="eastAsia"/>
          <w:lang w:eastAsia="zh-CN"/>
        </w:rPr>
        <w:t>I</w:t>
      </w:r>
      <w:r>
        <w:rPr>
          <w:lang w:eastAsia="zh-CN"/>
        </w:rPr>
        <w:t xml:space="preserve">f the </w:t>
      </w:r>
      <w:r>
        <w:rPr>
          <w:i/>
          <w:iCs/>
        </w:rPr>
        <w:t>Command Assistance Information</w:t>
      </w:r>
      <w:r>
        <w:t xml:space="preserve"> IE is </w:t>
      </w:r>
      <w:r>
        <w:rPr>
          <w:lang w:eastAsia="zh-CN"/>
        </w:rPr>
        <w:t>included in</w:t>
      </w:r>
      <w:r>
        <w:t xml:space="preserve"> the </w:t>
      </w:r>
      <w:ins w:id="54" w:author="CATT" w:date="2026-01-12T17:47:56Z">
        <w:r>
          <w:rPr>
            <w:rFonts w:hint="eastAsia" w:eastAsia="宋体"/>
            <w:i/>
            <w:iCs/>
            <w:lang w:val="en-US" w:eastAsia="zh-CN"/>
          </w:rPr>
          <w:t>Com</w:t>
        </w:r>
      </w:ins>
      <w:ins w:id="55" w:author="CATT" w:date="2026-01-12T17:47:57Z">
        <w:r>
          <w:rPr>
            <w:rFonts w:hint="eastAsia" w:eastAsia="宋体"/>
            <w:i/>
            <w:iCs/>
            <w:lang w:val="en-US" w:eastAsia="zh-CN"/>
          </w:rPr>
          <w:t>mand</w:t>
        </w:r>
      </w:ins>
      <w:ins w:id="56" w:author="CATT" w:date="2026-01-12T17:47:58Z">
        <w:r>
          <w:rPr>
            <w:rFonts w:hint="eastAsia" w:eastAsia="宋体"/>
            <w:i/>
            <w:iCs/>
            <w:lang w:val="en-US" w:eastAsia="zh-CN"/>
          </w:rPr>
          <w:t xml:space="preserve"> Re</w:t>
        </w:r>
      </w:ins>
      <w:ins w:id="57" w:author="CATT" w:date="2026-01-12T17:47:59Z">
        <w:r>
          <w:rPr>
            <w:rFonts w:hint="eastAsia" w:eastAsia="宋体"/>
            <w:i/>
            <w:iCs/>
            <w:lang w:val="en-US" w:eastAsia="zh-CN"/>
          </w:rPr>
          <w:t>quest</w:t>
        </w:r>
      </w:ins>
      <w:ins w:id="58" w:author="CATT" w:date="2026-01-12T17:48:00Z">
        <w:r>
          <w:rPr>
            <w:rFonts w:hint="eastAsia" w:eastAsia="宋体"/>
            <w:i/>
            <w:iCs/>
            <w:lang w:val="en-US" w:eastAsia="zh-CN"/>
          </w:rPr>
          <w:t xml:space="preserve"> Tra</w:t>
        </w:r>
      </w:ins>
      <w:ins w:id="59" w:author="CATT" w:date="2026-01-12T17:48:01Z">
        <w:r>
          <w:rPr>
            <w:rFonts w:hint="eastAsia" w:eastAsia="宋体"/>
            <w:i/>
            <w:iCs/>
            <w:lang w:val="en-US" w:eastAsia="zh-CN"/>
          </w:rPr>
          <w:t>ns</w:t>
        </w:r>
      </w:ins>
      <w:ins w:id="60" w:author="CATT" w:date="2026-01-12T17:48:02Z">
        <w:r>
          <w:rPr>
            <w:rFonts w:hint="eastAsia" w:eastAsia="宋体"/>
            <w:i/>
            <w:iCs/>
            <w:lang w:val="en-US" w:eastAsia="zh-CN"/>
          </w:rPr>
          <w:t>fer</w:t>
        </w:r>
      </w:ins>
      <w:ins w:id="61" w:author="CATT" w:date="2026-01-12T17:48:02Z">
        <w:r>
          <w:rPr>
            <w:rFonts w:hint="eastAsia" w:eastAsia="宋体"/>
            <w:lang w:val="en-US" w:eastAsia="zh-CN"/>
          </w:rPr>
          <w:t xml:space="preserve"> </w:t>
        </w:r>
      </w:ins>
      <w:ins w:id="62" w:author="CATT" w:date="2026-01-12T17:48:03Z">
        <w:r>
          <w:rPr>
            <w:rFonts w:hint="eastAsia" w:eastAsia="宋体"/>
            <w:lang w:val="en-US" w:eastAsia="zh-CN"/>
          </w:rPr>
          <w:t>IE in</w:t>
        </w:r>
      </w:ins>
      <w:ins w:id="63" w:author="CATT" w:date="2026-01-12T17:48:04Z">
        <w:r>
          <w:rPr>
            <w:rFonts w:hint="eastAsia" w:eastAsia="宋体"/>
            <w:lang w:val="en-US" w:eastAsia="zh-CN"/>
          </w:rPr>
          <w:t xml:space="preserve"> th</w:t>
        </w:r>
      </w:ins>
      <w:ins w:id="64" w:author="CATT" w:date="2026-01-12T17:48:05Z">
        <w:r>
          <w:rPr>
            <w:rFonts w:hint="eastAsia" w:eastAsia="宋体"/>
            <w:lang w:val="en-US" w:eastAsia="zh-CN"/>
          </w:rPr>
          <w:t xml:space="preserve">e </w:t>
        </w:r>
      </w:ins>
      <w:r>
        <w:rPr>
          <w:lang w:eastAsia="zh-CN"/>
        </w:rPr>
        <w:t>COMMAND REQUEST message, the NG-RAN node may take the information into account as defined in TS 38.300 [8].</w:t>
      </w:r>
    </w:p>
    <w:p w14:paraId="41D739EF">
      <w:pPr>
        <w:jc w:val="center"/>
        <w:rPr>
          <w:lang w:val="en-US" w:eastAsia="zh-CN"/>
        </w:rPr>
      </w:pPr>
      <w:r>
        <w:rPr>
          <w:rFonts w:hint="eastAsia"/>
          <w:color w:val="FF0000"/>
          <w:highlight w:val="yellow"/>
          <w:lang w:val="en-US" w:eastAsia="zh-CN"/>
        </w:rPr>
        <w:t>-----------------</w:t>
      </w:r>
      <w:r>
        <w:rPr>
          <w:rFonts w:hint="eastAsia" w:eastAsia="宋体"/>
          <w:color w:val="FF0000"/>
          <w:highlight w:val="yellow"/>
          <w:lang w:val="en-US" w:eastAsia="zh-CN"/>
        </w:rPr>
        <w:t>Unchanged</w:t>
      </w:r>
      <w:r>
        <w:rPr>
          <w:rFonts w:hint="eastAsia"/>
          <w:color w:val="FF0000"/>
          <w:highlight w:val="yellow"/>
          <w:lang w:val="en-US" w:eastAsia="zh-CN"/>
        </w:rPr>
        <w:t xml:space="preserve"> parts are skipped----------------------</w:t>
      </w:r>
    </w:p>
    <w:p w14:paraId="4C1122A4">
      <w:pPr>
        <w:jc w:val="center"/>
        <w:rPr>
          <w:b/>
          <w:lang w:val="en-US"/>
        </w:rPr>
      </w:pPr>
      <w:r>
        <w:rPr>
          <w:color w:val="FF0000"/>
        </w:rPr>
        <w:t xml:space="preserve">&lt;&lt;&lt;&lt;&lt;&lt;&lt;&lt;&lt;&lt;&lt;&lt;&lt;&lt;&lt;&lt;&lt;&lt;&lt;&lt; </w:t>
      </w:r>
      <w:r>
        <w:rPr>
          <w:rFonts w:hint="eastAsia" w:eastAsia="宋体"/>
          <w:color w:val="FF0000"/>
          <w:lang w:val="en-US" w:eastAsia="zh-CN"/>
        </w:rPr>
        <w:t>End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5383B">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C030A3"/>
    <w:multiLevelType w:val="singleLevel"/>
    <w:tmpl w:val="97C030A3"/>
    <w:lvl w:ilvl="0" w:tentative="0">
      <w:start w:val="1"/>
      <w:numFmt w:val="decimal"/>
      <w:suff w:val="space"/>
      <w:lvlText w:val="%1."/>
      <w:lvlJc w:val="left"/>
    </w:lvl>
  </w:abstractNum>
  <w:abstractNum w:abstractNumId="1">
    <w:nsid w:val="36A34518"/>
    <w:multiLevelType w:val="multilevel"/>
    <w:tmpl w:val="36A34518"/>
    <w:lvl w:ilvl="0" w:tentative="0">
      <w:start w:val="1"/>
      <w:numFmt w:val="decimal"/>
      <w:pStyle w:val="92"/>
      <w:lvlText w:val="Observation %1:"/>
      <w:lvlJc w:val="left"/>
      <w:pPr>
        <w:ind w:left="786" w:hanging="360"/>
      </w:pPr>
      <w:rPr>
        <w:rFonts w:hint="default"/>
        <w:b/>
      </w:rPr>
    </w:lvl>
    <w:lvl w:ilvl="1" w:tentative="0">
      <w:start w:val="1"/>
      <w:numFmt w:val="lowerLetter"/>
      <w:lvlText w:val="%2."/>
      <w:lvlJc w:val="left"/>
      <w:pPr>
        <w:ind w:left="1299" w:hanging="360"/>
      </w:pPr>
    </w:lvl>
    <w:lvl w:ilvl="2" w:tentative="0">
      <w:start w:val="1"/>
      <w:numFmt w:val="lowerRoman"/>
      <w:lvlText w:val="%3."/>
      <w:lvlJc w:val="right"/>
      <w:pPr>
        <w:ind w:left="2019" w:hanging="180"/>
      </w:pPr>
    </w:lvl>
    <w:lvl w:ilvl="3" w:tentative="0">
      <w:start w:val="1"/>
      <w:numFmt w:val="decimal"/>
      <w:lvlText w:val="%4."/>
      <w:lvlJc w:val="left"/>
      <w:pPr>
        <w:ind w:left="2739" w:hanging="360"/>
      </w:pPr>
    </w:lvl>
    <w:lvl w:ilvl="4" w:tentative="0">
      <w:start w:val="1"/>
      <w:numFmt w:val="lowerLetter"/>
      <w:lvlText w:val="%5."/>
      <w:lvlJc w:val="left"/>
      <w:pPr>
        <w:ind w:left="3459" w:hanging="360"/>
      </w:pPr>
    </w:lvl>
    <w:lvl w:ilvl="5" w:tentative="0">
      <w:start w:val="1"/>
      <w:numFmt w:val="lowerRoman"/>
      <w:lvlText w:val="%6."/>
      <w:lvlJc w:val="right"/>
      <w:pPr>
        <w:ind w:left="4179" w:hanging="180"/>
      </w:pPr>
    </w:lvl>
    <w:lvl w:ilvl="6" w:tentative="0">
      <w:start w:val="1"/>
      <w:numFmt w:val="decimal"/>
      <w:lvlText w:val="%7."/>
      <w:lvlJc w:val="left"/>
      <w:pPr>
        <w:ind w:left="4899" w:hanging="360"/>
      </w:pPr>
    </w:lvl>
    <w:lvl w:ilvl="7" w:tentative="0">
      <w:start w:val="1"/>
      <w:numFmt w:val="lowerLetter"/>
      <w:lvlText w:val="%8."/>
      <w:lvlJc w:val="left"/>
      <w:pPr>
        <w:ind w:left="5619" w:hanging="360"/>
      </w:pPr>
    </w:lvl>
    <w:lvl w:ilvl="8" w:tentative="0">
      <w:start w:val="1"/>
      <w:numFmt w:val="lowerRoman"/>
      <w:lvlText w:val="%9."/>
      <w:lvlJc w:val="right"/>
      <w:pPr>
        <w:ind w:left="6339" w:hanging="180"/>
      </w:pPr>
    </w:lvl>
  </w:abstractNum>
  <w:abstractNum w:abstractNumId="2">
    <w:nsid w:val="68AE7CC7"/>
    <w:multiLevelType w:val="singleLevel"/>
    <w:tmpl w:val="68AE7CC7"/>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7B"/>
    <w:rsid w:val="000069BD"/>
    <w:rsid w:val="000115EB"/>
    <w:rsid w:val="00022E4A"/>
    <w:rsid w:val="00030147"/>
    <w:rsid w:val="000608FD"/>
    <w:rsid w:val="00070E09"/>
    <w:rsid w:val="000754AB"/>
    <w:rsid w:val="00076EA6"/>
    <w:rsid w:val="00097424"/>
    <w:rsid w:val="000A6394"/>
    <w:rsid w:val="000B7FED"/>
    <w:rsid w:val="000C038A"/>
    <w:rsid w:val="000C5845"/>
    <w:rsid w:val="000C6598"/>
    <w:rsid w:val="000D44B3"/>
    <w:rsid w:val="000E15A0"/>
    <w:rsid w:val="000F79BC"/>
    <w:rsid w:val="00102308"/>
    <w:rsid w:val="0011710D"/>
    <w:rsid w:val="00145D43"/>
    <w:rsid w:val="00165582"/>
    <w:rsid w:val="00165B3D"/>
    <w:rsid w:val="00166E5E"/>
    <w:rsid w:val="00192C46"/>
    <w:rsid w:val="001A08B3"/>
    <w:rsid w:val="001A0E4A"/>
    <w:rsid w:val="001A5CEB"/>
    <w:rsid w:val="001A7B60"/>
    <w:rsid w:val="001B52F0"/>
    <w:rsid w:val="001B546F"/>
    <w:rsid w:val="001B7A65"/>
    <w:rsid w:val="001E22E0"/>
    <w:rsid w:val="001E41F3"/>
    <w:rsid w:val="001F1267"/>
    <w:rsid w:val="001F43EC"/>
    <w:rsid w:val="00210CAF"/>
    <w:rsid w:val="00220CF1"/>
    <w:rsid w:val="00221D1B"/>
    <w:rsid w:val="00230E7C"/>
    <w:rsid w:val="002416A8"/>
    <w:rsid w:val="00250383"/>
    <w:rsid w:val="0026004D"/>
    <w:rsid w:val="002640DD"/>
    <w:rsid w:val="002715AC"/>
    <w:rsid w:val="002728CB"/>
    <w:rsid w:val="002730CB"/>
    <w:rsid w:val="00274FB6"/>
    <w:rsid w:val="00275D12"/>
    <w:rsid w:val="00284FEB"/>
    <w:rsid w:val="002860C4"/>
    <w:rsid w:val="002A1C1D"/>
    <w:rsid w:val="002A500C"/>
    <w:rsid w:val="002A544F"/>
    <w:rsid w:val="002B5741"/>
    <w:rsid w:val="002C2377"/>
    <w:rsid w:val="002D11F7"/>
    <w:rsid w:val="002E20CB"/>
    <w:rsid w:val="002E472E"/>
    <w:rsid w:val="002E61CD"/>
    <w:rsid w:val="002F5CA0"/>
    <w:rsid w:val="00305409"/>
    <w:rsid w:val="00305D76"/>
    <w:rsid w:val="003078AC"/>
    <w:rsid w:val="00330945"/>
    <w:rsid w:val="0034145F"/>
    <w:rsid w:val="0034650B"/>
    <w:rsid w:val="003471E0"/>
    <w:rsid w:val="00351C33"/>
    <w:rsid w:val="003609EF"/>
    <w:rsid w:val="003614E3"/>
    <w:rsid w:val="0036231A"/>
    <w:rsid w:val="00364317"/>
    <w:rsid w:val="003665FE"/>
    <w:rsid w:val="00374DD4"/>
    <w:rsid w:val="00384091"/>
    <w:rsid w:val="00391519"/>
    <w:rsid w:val="003A0A56"/>
    <w:rsid w:val="003A1048"/>
    <w:rsid w:val="003B234C"/>
    <w:rsid w:val="003C39EB"/>
    <w:rsid w:val="003D6D55"/>
    <w:rsid w:val="003E1A36"/>
    <w:rsid w:val="003E3978"/>
    <w:rsid w:val="00410371"/>
    <w:rsid w:val="004242F1"/>
    <w:rsid w:val="00434D8A"/>
    <w:rsid w:val="00445470"/>
    <w:rsid w:val="00455996"/>
    <w:rsid w:val="004566AF"/>
    <w:rsid w:val="00475E4E"/>
    <w:rsid w:val="00480CCD"/>
    <w:rsid w:val="004A0119"/>
    <w:rsid w:val="004B75B7"/>
    <w:rsid w:val="004D209F"/>
    <w:rsid w:val="004D3BCC"/>
    <w:rsid w:val="004E1781"/>
    <w:rsid w:val="004E651A"/>
    <w:rsid w:val="004F35DC"/>
    <w:rsid w:val="00502C67"/>
    <w:rsid w:val="00511025"/>
    <w:rsid w:val="005141D9"/>
    <w:rsid w:val="0051580D"/>
    <w:rsid w:val="0052052A"/>
    <w:rsid w:val="00520972"/>
    <w:rsid w:val="00520F83"/>
    <w:rsid w:val="005430E1"/>
    <w:rsid w:val="005443F9"/>
    <w:rsid w:val="00547111"/>
    <w:rsid w:val="00550DE8"/>
    <w:rsid w:val="00551D7A"/>
    <w:rsid w:val="00592D74"/>
    <w:rsid w:val="00592FA8"/>
    <w:rsid w:val="005B07A3"/>
    <w:rsid w:val="005B3E05"/>
    <w:rsid w:val="005B726C"/>
    <w:rsid w:val="005C1DEB"/>
    <w:rsid w:val="005C4B18"/>
    <w:rsid w:val="005E0735"/>
    <w:rsid w:val="005E1EE0"/>
    <w:rsid w:val="005E2C44"/>
    <w:rsid w:val="005E412F"/>
    <w:rsid w:val="00601BF7"/>
    <w:rsid w:val="006133B3"/>
    <w:rsid w:val="00617BC1"/>
    <w:rsid w:val="00621188"/>
    <w:rsid w:val="006257ED"/>
    <w:rsid w:val="006304B9"/>
    <w:rsid w:val="00643928"/>
    <w:rsid w:val="0064691F"/>
    <w:rsid w:val="00653DE4"/>
    <w:rsid w:val="006542A0"/>
    <w:rsid w:val="00665C47"/>
    <w:rsid w:val="006704B1"/>
    <w:rsid w:val="006707B9"/>
    <w:rsid w:val="00695808"/>
    <w:rsid w:val="0069671C"/>
    <w:rsid w:val="00696BFE"/>
    <w:rsid w:val="006A708F"/>
    <w:rsid w:val="006B46FB"/>
    <w:rsid w:val="006C65C7"/>
    <w:rsid w:val="006C7610"/>
    <w:rsid w:val="006E21FB"/>
    <w:rsid w:val="006E6F38"/>
    <w:rsid w:val="006E7785"/>
    <w:rsid w:val="006F189C"/>
    <w:rsid w:val="007003BE"/>
    <w:rsid w:val="0071489C"/>
    <w:rsid w:val="00727E57"/>
    <w:rsid w:val="00733C91"/>
    <w:rsid w:val="007358D2"/>
    <w:rsid w:val="00757B2C"/>
    <w:rsid w:val="00774416"/>
    <w:rsid w:val="00777439"/>
    <w:rsid w:val="0077750A"/>
    <w:rsid w:val="00786A44"/>
    <w:rsid w:val="007903AE"/>
    <w:rsid w:val="00792342"/>
    <w:rsid w:val="007963E7"/>
    <w:rsid w:val="007977A8"/>
    <w:rsid w:val="007A1347"/>
    <w:rsid w:val="007B512A"/>
    <w:rsid w:val="007C2097"/>
    <w:rsid w:val="007C4C57"/>
    <w:rsid w:val="007C61C5"/>
    <w:rsid w:val="007C6465"/>
    <w:rsid w:val="007C647F"/>
    <w:rsid w:val="007D572E"/>
    <w:rsid w:val="007D60C5"/>
    <w:rsid w:val="007D6A07"/>
    <w:rsid w:val="007F27EE"/>
    <w:rsid w:val="007F5AC9"/>
    <w:rsid w:val="007F7259"/>
    <w:rsid w:val="008040A8"/>
    <w:rsid w:val="00813676"/>
    <w:rsid w:val="008154E0"/>
    <w:rsid w:val="008279FA"/>
    <w:rsid w:val="00844499"/>
    <w:rsid w:val="008626E7"/>
    <w:rsid w:val="00870EE7"/>
    <w:rsid w:val="00880270"/>
    <w:rsid w:val="00885A54"/>
    <w:rsid w:val="008863B9"/>
    <w:rsid w:val="00893F88"/>
    <w:rsid w:val="008A45A6"/>
    <w:rsid w:val="008B261F"/>
    <w:rsid w:val="008B653E"/>
    <w:rsid w:val="008D29F8"/>
    <w:rsid w:val="008D3CCC"/>
    <w:rsid w:val="008E5A4F"/>
    <w:rsid w:val="008F0EF7"/>
    <w:rsid w:val="008F3789"/>
    <w:rsid w:val="008F686C"/>
    <w:rsid w:val="00902299"/>
    <w:rsid w:val="009063A8"/>
    <w:rsid w:val="009148DE"/>
    <w:rsid w:val="00941E30"/>
    <w:rsid w:val="00946D91"/>
    <w:rsid w:val="009531B0"/>
    <w:rsid w:val="00972F43"/>
    <w:rsid w:val="0097318A"/>
    <w:rsid w:val="00973C78"/>
    <w:rsid w:val="009741B3"/>
    <w:rsid w:val="00976ADE"/>
    <w:rsid w:val="009777D9"/>
    <w:rsid w:val="00984819"/>
    <w:rsid w:val="00985F5A"/>
    <w:rsid w:val="0098770C"/>
    <w:rsid w:val="00991B88"/>
    <w:rsid w:val="00997628"/>
    <w:rsid w:val="009A5753"/>
    <w:rsid w:val="009A579D"/>
    <w:rsid w:val="009B40D7"/>
    <w:rsid w:val="009C3816"/>
    <w:rsid w:val="009E3297"/>
    <w:rsid w:val="009F0A13"/>
    <w:rsid w:val="009F1318"/>
    <w:rsid w:val="009F51F6"/>
    <w:rsid w:val="009F538C"/>
    <w:rsid w:val="009F734F"/>
    <w:rsid w:val="009F7E03"/>
    <w:rsid w:val="00A16E35"/>
    <w:rsid w:val="00A20FFD"/>
    <w:rsid w:val="00A246B6"/>
    <w:rsid w:val="00A264D6"/>
    <w:rsid w:val="00A271B2"/>
    <w:rsid w:val="00A3167C"/>
    <w:rsid w:val="00A4168A"/>
    <w:rsid w:val="00A47E70"/>
    <w:rsid w:val="00A50CF0"/>
    <w:rsid w:val="00A62F66"/>
    <w:rsid w:val="00A72036"/>
    <w:rsid w:val="00A7671C"/>
    <w:rsid w:val="00A819BF"/>
    <w:rsid w:val="00A91409"/>
    <w:rsid w:val="00A91EB4"/>
    <w:rsid w:val="00AA070F"/>
    <w:rsid w:val="00AA2CBC"/>
    <w:rsid w:val="00AB1853"/>
    <w:rsid w:val="00AC5820"/>
    <w:rsid w:val="00AC58FC"/>
    <w:rsid w:val="00AD1CD8"/>
    <w:rsid w:val="00AE584D"/>
    <w:rsid w:val="00AF0B96"/>
    <w:rsid w:val="00AF1394"/>
    <w:rsid w:val="00AF2579"/>
    <w:rsid w:val="00B00594"/>
    <w:rsid w:val="00B112AE"/>
    <w:rsid w:val="00B13257"/>
    <w:rsid w:val="00B16232"/>
    <w:rsid w:val="00B20742"/>
    <w:rsid w:val="00B258BB"/>
    <w:rsid w:val="00B26E6D"/>
    <w:rsid w:val="00B31516"/>
    <w:rsid w:val="00B35D20"/>
    <w:rsid w:val="00B36D57"/>
    <w:rsid w:val="00B54880"/>
    <w:rsid w:val="00B66344"/>
    <w:rsid w:val="00B67B97"/>
    <w:rsid w:val="00B845C4"/>
    <w:rsid w:val="00B947BB"/>
    <w:rsid w:val="00B968C8"/>
    <w:rsid w:val="00BA3EC5"/>
    <w:rsid w:val="00BA51D9"/>
    <w:rsid w:val="00BB06C1"/>
    <w:rsid w:val="00BB0AEB"/>
    <w:rsid w:val="00BB5DFC"/>
    <w:rsid w:val="00BC4DB8"/>
    <w:rsid w:val="00BC6931"/>
    <w:rsid w:val="00BD279D"/>
    <w:rsid w:val="00BD30CE"/>
    <w:rsid w:val="00BD6BB8"/>
    <w:rsid w:val="00BF3F52"/>
    <w:rsid w:val="00C0759C"/>
    <w:rsid w:val="00C14152"/>
    <w:rsid w:val="00C16B15"/>
    <w:rsid w:val="00C259BD"/>
    <w:rsid w:val="00C26224"/>
    <w:rsid w:val="00C32C30"/>
    <w:rsid w:val="00C3376E"/>
    <w:rsid w:val="00C66BA2"/>
    <w:rsid w:val="00C75D10"/>
    <w:rsid w:val="00C76BB0"/>
    <w:rsid w:val="00C80180"/>
    <w:rsid w:val="00C870F6"/>
    <w:rsid w:val="00C95985"/>
    <w:rsid w:val="00CB6D58"/>
    <w:rsid w:val="00CC5026"/>
    <w:rsid w:val="00CC68D0"/>
    <w:rsid w:val="00D039B6"/>
    <w:rsid w:val="00D03F9A"/>
    <w:rsid w:val="00D06D51"/>
    <w:rsid w:val="00D111E0"/>
    <w:rsid w:val="00D24991"/>
    <w:rsid w:val="00D31E1F"/>
    <w:rsid w:val="00D50255"/>
    <w:rsid w:val="00D66520"/>
    <w:rsid w:val="00D84AE9"/>
    <w:rsid w:val="00D858A8"/>
    <w:rsid w:val="00D85AF0"/>
    <w:rsid w:val="00D9124E"/>
    <w:rsid w:val="00D92658"/>
    <w:rsid w:val="00DA4D10"/>
    <w:rsid w:val="00DA57E2"/>
    <w:rsid w:val="00DB3E88"/>
    <w:rsid w:val="00DB7A39"/>
    <w:rsid w:val="00DC23D4"/>
    <w:rsid w:val="00DD6D2B"/>
    <w:rsid w:val="00DE34CF"/>
    <w:rsid w:val="00DF3E65"/>
    <w:rsid w:val="00DF79D3"/>
    <w:rsid w:val="00DF7BC8"/>
    <w:rsid w:val="00E05E5F"/>
    <w:rsid w:val="00E13F3D"/>
    <w:rsid w:val="00E21DB1"/>
    <w:rsid w:val="00E27071"/>
    <w:rsid w:val="00E32245"/>
    <w:rsid w:val="00E34898"/>
    <w:rsid w:val="00E46292"/>
    <w:rsid w:val="00E50223"/>
    <w:rsid w:val="00E51D53"/>
    <w:rsid w:val="00E535C0"/>
    <w:rsid w:val="00E6698D"/>
    <w:rsid w:val="00E67399"/>
    <w:rsid w:val="00E72FCF"/>
    <w:rsid w:val="00E739E7"/>
    <w:rsid w:val="00EA43D7"/>
    <w:rsid w:val="00EA6260"/>
    <w:rsid w:val="00EB09B7"/>
    <w:rsid w:val="00EE7D7C"/>
    <w:rsid w:val="00EF671C"/>
    <w:rsid w:val="00F22FF8"/>
    <w:rsid w:val="00F25D98"/>
    <w:rsid w:val="00F26F8B"/>
    <w:rsid w:val="00F300FB"/>
    <w:rsid w:val="00F30B55"/>
    <w:rsid w:val="00F43315"/>
    <w:rsid w:val="00F47DDB"/>
    <w:rsid w:val="00F509EC"/>
    <w:rsid w:val="00F53EC1"/>
    <w:rsid w:val="00F64E2A"/>
    <w:rsid w:val="00F71029"/>
    <w:rsid w:val="00F726A9"/>
    <w:rsid w:val="00F915FC"/>
    <w:rsid w:val="00F94890"/>
    <w:rsid w:val="00F97724"/>
    <w:rsid w:val="00FA3F20"/>
    <w:rsid w:val="00FB6386"/>
    <w:rsid w:val="00FC3F91"/>
    <w:rsid w:val="00FD0EB6"/>
    <w:rsid w:val="01191C8B"/>
    <w:rsid w:val="037373C0"/>
    <w:rsid w:val="03BA7E21"/>
    <w:rsid w:val="08AB7225"/>
    <w:rsid w:val="0A57098E"/>
    <w:rsid w:val="104355C3"/>
    <w:rsid w:val="151F1A5C"/>
    <w:rsid w:val="1618304E"/>
    <w:rsid w:val="18523724"/>
    <w:rsid w:val="18866995"/>
    <w:rsid w:val="1DFA667B"/>
    <w:rsid w:val="21B101BE"/>
    <w:rsid w:val="23815B2A"/>
    <w:rsid w:val="23B75609"/>
    <w:rsid w:val="265529E1"/>
    <w:rsid w:val="2A9E55FA"/>
    <w:rsid w:val="2AF73230"/>
    <w:rsid w:val="2B503660"/>
    <w:rsid w:val="2BBC6951"/>
    <w:rsid w:val="2BE56D2A"/>
    <w:rsid w:val="2CA2270B"/>
    <w:rsid w:val="2F5B092C"/>
    <w:rsid w:val="304765B2"/>
    <w:rsid w:val="32C97752"/>
    <w:rsid w:val="3A033B00"/>
    <w:rsid w:val="3C692467"/>
    <w:rsid w:val="3D4B3767"/>
    <w:rsid w:val="3E63057A"/>
    <w:rsid w:val="3E70487B"/>
    <w:rsid w:val="43376B74"/>
    <w:rsid w:val="4B1972A4"/>
    <w:rsid w:val="4C8D3147"/>
    <w:rsid w:val="50B94AE2"/>
    <w:rsid w:val="53185AA2"/>
    <w:rsid w:val="53994579"/>
    <w:rsid w:val="55E104E3"/>
    <w:rsid w:val="57FF25A0"/>
    <w:rsid w:val="5A4A272E"/>
    <w:rsid w:val="5AED35EE"/>
    <w:rsid w:val="5C2E2250"/>
    <w:rsid w:val="5DAC0725"/>
    <w:rsid w:val="5E1E00A2"/>
    <w:rsid w:val="5EC169C6"/>
    <w:rsid w:val="5F3223E4"/>
    <w:rsid w:val="5FE84AB3"/>
    <w:rsid w:val="62D86C92"/>
    <w:rsid w:val="63AC2D96"/>
    <w:rsid w:val="65CA788D"/>
    <w:rsid w:val="6B487C5B"/>
    <w:rsid w:val="6F6F7E9C"/>
    <w:rsid w:val="714775BC"/>
    <w:rsid w:val="732C7830"/>
    <w:rsid w:val="76B87775"/>
    <w:rsid w:val="77811523"/>
    <w:rsid w:val="7E9F65E9"/>
    <w:rsid w:val="7F5134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5"/>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107"/>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link w:val="97"/>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7"/>
    <w:qFormat/>
    <w:uiPriority w:val="0"/>
    <w:rPr>
      <w:color w:val="FF0000"/>
    </w:rPr>
  </w:style>
  <w:style w:type="paragraph" w:customStyle="1" w:styleId="76">
    <w:name w:val="B1"/>
    <w:basedOn w:val="14"/>
    <w:link w:val="94"/>
    <w:qFormat/>
    <w:uiPriority w:val="0"/>
  </w:style>
  <w:style w:type="paragraph" w:customStyle="1" w:styleId="77">
    <w:name w:val="B2"/>
    <w:basedOn w:val="13"/>
    <w:link w:val="95"/>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00"/>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変更箇所1"/>
    <w:hidden/>
    <w:semiHidden/>
    <w:qFormat/>
    <w:uiPriority w:val="99"/>
    <w:rPr>
      <w:rFonts w:ascii="Times New Roman" w:hAnsi="Times New Roman" w:eastAsia="Times New Roman" w:cs="Times New Roman"/>
      <w:lang w:val="en-GB" w:eastAsia="en-US" w:bidi="ar-SA"/>
    </w:rPr>
  </w:style>
  <w:style w:type="character" w:customStyle="1" w:styleId="85">
    <w:name w:val="批注文字 字符"/>
    <w:basedOn w:val="44"/>
    <w:link w:val="29"/>
    <w:qFormat/>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Editor's Note Char"/>
    <w:link w:val="75"/>
    <w:qFormat/>
    <w:uiPriority w:val="0"/>
    <w:rPr>
      <w:rFonts w:ascii="Times New Roman" w:hAnsi="Times New Roman"/>
      <w:color w:val="FF0000"/>
      <w:lang w:val="en-GB" w:eastAsia="en-US"/>
    </w:rPr>
  </w:style>
  <w:style w:type="character" w:customStyle="1" w:styleId="88">
    <w:name w:val="TF Zchn"/>
    <w:link w:val="55"/>
    <w:qFormat/>
    <w:uiPriority w:val="0"/>
    <w:rPr>
      <w:rFonts w:ascii="Arial" w:hAnsi="Arial"/>
      <w:b/>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F Char"/>
    <w:qFormat/>
    <w:uiPriority w:val="0"/>
    <w:rPr>
      <w:rFonts w:ascii="Arial" w:hAnsi="Arial"/>
      <w:b/>
      <w:lang w:val="en-GB"/>
    </w:rPr>
  </w:style>
  <w:style w:type="character" w:customStyle="1" w:styleId="91">
    <w:name w:val="NO Char"/>
    <w:qFormat/>
    <w:uiPriority w:val="0"/>
    <w:rPr>
      <w:rFonts w:eastAsia="Times New Roman"/>
      <w:lang w:val="en-GB" w:eastAsia="ja-JP"/>
    </w:rPr>
  </w:style>
  <w:style w:type="paragraph" w:customStyle="1" w:styleId="92">
    <w:name w:val="Proposal"/>
    <w:basedOn w:val="1"/>
    <w:link w:val="93"/>
    <w:qFormat/>
    <w:uiPriority w:val="0"/>
    <w:pPr>
      <w:numPr>
        <w:ilvl w:val="0"/>
        <w:numId w:val="1"/>
      </w:numPr>
      <w:tabs>
        <w:tab w:val="left" w:pos="1560"/>
      </w:tabs>
    </w:pPr>
    <w:rPr>
      <w:rFonts w:eastAsia="Yu Mincho"/>
      <w:b/>
    </w:rPr>
  </w:style>
  <w:style w:type="character" w:customStyle="1" w:styleId="93">
    <w:name w:val="Proposal Char"/>
    <w:link w:val="92"/>
    <w:qFormat/>
    <w:uiPriority w:val="0"/>
    <w:rPr>
      <w:rFonts w:ascii="Times New Roman" w:hAnsi="Times New Roman" w:eastAsia="Yu Mincho"/>
      <w:b/>
      <w:lang w:val="en-GB" w:eastAsia="en-US"/>
    </w:rPr>
  </w:style>
  <w:style w:type="character" w:customStyle="1" w:styleId="94">
    <w:name w:val="B1 Zchn"/>
    <w:link w:val="76"/>
    <w:qFormat/>
    <w:uiPriority w:val="0"/>
    <w:rPr>
      <w:rFonts w:ascii="Times New Roman" w:hAnsi="Times New Roman"/>
      <w:lang w:val="en-GB" w:eastAsia="en-US"/>
    </w:rPr>
  </w:style>
  <w:style w:type="character" w:customStyle="1" w:styleId="95">
    <w:name w:val="B2 Car"/>
    <w:link w:val="77"/>
    <w:qFormat/>
    <w:uiPriority w:val="0"/>
    <w:rPr>
      <w:rFonts w:ascii="Times New Roman" w:hAnsi="Times New Roman"/>
      <w:lang w:val="en-GB" w:eastAsia="en-US"/>
    </w:rPr>
  </w:style>
  <w:style w:type="paragraph" w:customStyle="1" w:styleId="96">
    <w:name w:val="修订1"/>
    <w:hidden/>
    <w:unhideWhenUsed/>
    <w:qFormat/>
    <w:uiPriority w:val="99"/>
    <w:rPr>
      <w:rFonts w:ascii="Times New Roman" w:hAnsi="Times New Roman" w:eastAsia="Times New Roman" w:cs="Times New Roman"/>
      <w:lang w:val="en-GB" w:eastAsia="en-US" w:bidi="ar-SA"/>
    </w:rPr>
  </w:style>
  <w:style w:type="character" w:customStyle="1" w:styleId="97">
    <w:name w:val="EX Char"/>
    <w:link w:val="58"/>
    <w:qFormat/>
    <w:locked/>
    <w:uiPriority w:val="0"/>
    <w:rPr>
      <w:rFonts w:ascii="Times New Roman" w:hAnsi="Times New Roman" w:eastAsia="Times New Roman"/>
      <w:lang w:val="en-GB" w:eastAsia="en-US"/>
    </w:rPr>
  </w:style>
  <w:style w:type="paragraph" w:styleId="98">
    <w:name w:val="List Paragraph"/>
    <w:basedOn w:val="1"/>
    <w:semiHidden/>
    <w:unhideWhenUsed/>
    <w:qFormat/>
    <w:uiPriority w:val="99"/>
    <w:pPr>
      <w:ind w:firstLine="420" w:firstLineChars="200"/>
    </w:pPr>
  </w:style>
  <w:style w:type="character" w:customStyle="1" w:styleId="99">
    <w:name w:val="B2 Char"/>
    <w:qFormat/>
    <w:locked/>
    <w:uiPriority w:val="0"/>
    <w:rPr>
      <w:rFonts w:ascii="Times New Roman" w:hAnsi="Times New Roman" w:eastAsia="Times New Roman"/>
    </w:rPr>
  </w:style>
  <w:style w:type="character" w:customStyle="1" w:styleId="100">
    <w:name w:val="CR Cover Page Zchn"/>
    <w:link w:val="82"/>
    <w:qFormat/>
    <w:uiPriority w:val="0"/>
    <w:rPr>
      <w:rFonts w:ascii="Arial" w:hAnsi="Arial" w:eastAsia="Times New Roman"/>
      <w:lang w:val="en-GB" w:eastAsia="en-US"/>
    </w:rPr>
  </w:style>
  <w:style w:type="paragraph" w:customStyle="1" w:styleId="101">
    <w:name w:val="修订2"/>
    <w:hidden/>
    <w:unhideWhenUsed/>
    <w:qFormat/>
    <w:uiPriority w:val="99"/>
    <w:rPr>
      <w:rFonts w:ascii="Times New Roman" w:hAnsi="Times New Roman" w:eastAsia="Times New Roman" w:cs="Times New Roman"/>
      <w:lang w:val="en-GB" w:eastAsia="en-US" w:bidi="ar-SA"/>
    </w:rPr>
  </w:style>
  <w:style w:type="character" w:customStyle="1" w:styleId="102">
    <w:name w:val="TAH Char"/>
    <w:basedOn w:val="44"/>
    <w:qFormat/>
    <w:uiPriority w:val="0"/>
    <w:rPr>
      <w:rFonts w:hint="default" w:ascii="Arial" w:hAnsi="Arial" w:cs="Arial"/>
      <w:b/>
      <w:sz w:val="18"/>
    </w:rPr>
  </w:style>
  <w:style w:type="character" w:customStyle="1" w:styleId="103">
    <w:name w:val="标题 3 字符"/>
    <w:basedOn w:val="44"/>
    <w:link w:val="4"/>
    <w:qFormat/>
    <w:uiPriority w:val="0"/>
    <w:rPr>
      <w:rFonts w:ascii="Calibri Light" w:hAnsi="Calibri Light" w:eastAsia="Malgun Gothic" w:cs="Times New Roman"/>
      <w:color w:val="2F5496"/>
      <w:sz w:val="32"/>
      <w:szCs w:val="32"/>
    </w:rPr>
  </w:style>
  <w:style w:type="character" w:customStyle="1" w:styleId="104">
    <w:name w:val="标题 4 字符"/>
    <w:basedOn w:val="44"/>
    <w:link w:val="5"/>
    <w:qFormat/>
    <w:uiPriority w:val="0"/>
    <w:rPr>
      <w:rFonts w:hint="default" w:ascii="Arial" w:hAnsi="Arial" w:cs="Arial"/>
      <w:sz w:val="24"/>
    </w:rPr>
  </w:style>
  <w:style w:type="character" w:customStyle="1" w:styleId="105">
    <w:name w:val="TAL Char"/>
    <w:basedOn w:val="44"/>
    <w:qFormat/>
    <w:uiPriority w:val="0"/>
    <w:rPr>
      <w:rFonts w:hint="default" w:ascii="Arial" w:hAnsi="Arial" w:cs="Arial"/>
      <w:sz w:val="18"/>
    </w:rPr>
  </w:style>
  <w:style w:type="paragraph" w:customStyle="1" w:styleId="106">
    <w:name w:val="Revision"/>
    <w:hidden/>
    <w:unhideWhenUsed/>
    <w:qFormat/>
    <w:uiPriority w:val="99"/>
    <w:rPr>
      <w:rFonts w:ascii="Times New Roman" w:hAnsi="Times New Roman" w:eastAsia="Times New Roman" w:cs="Times New Roman"/>
      <w:lang w:val="en-GB" w:eastAsia="en-US" w:bidi="ar-SA"/>
    </w:rPr>
  </w:style>
  <w:style w:type="character" w:customStyle="1" w:styleId="107">
    <w:name w:val="TAC Char"/>
    <w:link w:val="53"/>
    <w:qFormat/>
    <w:locked/>
    <w:uiPriority w:val="0"/>
    <w:rPr>
      <w:rFonts w:ascii="Arial" w:hAnsi="Arial" w:eastAsia="Times New Roman"/>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14DDA-DD9B-437D-853F-933747CA625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996</Words>
  <Characters>5595</Characters>
  <Lines>178</Lines>
  <Paragraphs>121</Paragraphs>
  <TotalTime>258</TotalTime>
  <ScaleCrop>false</ScaleCrop>
  <LinksUpToDate>false</LinksUpToDate>
  <CharactersWithSpaces>6530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2025-09-03T09:11:00Z</dcterms:created>
  <dc:creator>Michael Sanders, John M Meredith</dc:creator>
  <cp:lastModifiedBy>CATT</cp:lastModifiedBy>
  <cp:lastPrinted>2411-12-31T14:59:00Z</cp:lastPrinted>
  <dcterms:modified xsi:type="dcterms:W3CDTF">2026-01-29T14:17:48Z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KSOTemplateDocerSaveRecord">
    <vt:lpwstr>eyJoZGlkIjoiYTYxNjNhOTI1ZDNmY2YwNDQxMGY1NjczMTU5NTAxMTEiLCJ1c2VySWQiOiIzNjg1MTc4MzQifQ==</vt:lpwstr>
  </property>
  <property fmtid="{D5CDD505-2E9C-101B-9397-08002B2CF9AE}" pid="23" name="ICV">
    <vt:lpwstr>CE40F720F5E34BC4A4FFB34EF2C996B0_13</vt:lpwstr>
  </property>
</Properties>
</file>